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3D839162"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8D6BC4">
        <w:rPr>
          <w:rFonts w:ascii="Arial" w:hAnsi="Arial" w:cs="Arial"/>
          <w:b/>
          <w:bCs/>
          <w:sz w:val="24"/>
          <w:lang w:eastAsia="zh-CN"/>
        </w:rPr>
        <w:t>1</w:t>
      </w:r>
      <w:r>
        <w:rPr>
          <w:rFonts w:ascii="Arial" w:hAnsi="Arial" w:cs="Arial"/>
          <w:b/>
          <w:bCs/>
          <w:sz w:val="24"/>
        </w:rPr>
        <w:tab/>
      </w:r>
      <w:r>
        <w:rPr>
          <w:rFonts w:ascii="Arial" w:hAnsi="Arial" w:cs="Arial" w:hint="eastAsia"/>
          <w:b/>
          <w:bCs/>
          <w:sz w:val="24"/>
          <w:lang w:eastAsia="zh-CN"/>
        </w:rPr>
        <w:t>S2-</w:t>
      </w:r>
      <w:r w:rsidR="00C9533D">
        <w:rPr>
          <w:rFonts w:ascii="Arial" w:hAnsi="Arial" w:cs="Arial"/>
          <w:b/>
          <w:bCs/>
          <w:sz w:val="24"/>
          <w:lang w:eastAsia="zh-CN"/>
        </w:rPr>
        <w:t>24</w:t>
      </w:r>
      <w:r w:rsidR="00FC4FFD">
        <w:rPr>
          <w:rFonts w:ascii="Arial" w:hAnsi="Arial" w:cs="Arial"/>
          <w:b/>
          <w:bCs/>
          <w:sz w:val="24"/>
          <w:lang w:eastAsia="zh-CN"/>
        </w:rPr>
        <w:t>023</w:t>
      </w:r>
      <w:r w:rsidR="00FC4FFD">
        <w:rPr>
          <w:rFonts w:ascii="Arial" w:hAnsi="Arial" w:cs="Arial"/>
          <w:b/>
          <w:bCs/>
          <w:sz w:val="24"/>
          <w:lang w:eastAsia="zh-CN"/>
        </w:rPr>
        <w:t>42</w:t>
      </w:r>
    </w:p>
    <w:p w14:paraId="4705015D" w14:textId="393BA572" w:rsidR="009E57A8" w:rsidRPr="008D6BC4" w:rsidRDefault="00B41C9E" w:rsidP="009E57A8">
      <w:pPr>
        <w:pBdr>
          <w:bottom w:val="single" w:sz="12" w:space="1" w:color="auto"/>
        </w:pBdr>
        <w:rPr>
          <w:rFonts w:ascii="Arial" w:hAnsi="Arial" w:cs="Arial"/>
          <w:bCs/>
          <w:sz w:val="24"/>
        </w:rPr>
      </w:pPr>
      <w:r>
        <w:rPr>
          <w:rFonts w:ascii="Arial" w:hAnsi="Arial" w:cs="Arial"/>
          <w:b/>
          <w:sz w:val="24"/>
          <w:lang w:eastAsia="zh-CN"/>
        </w:rPr>
        <w:t>2</w:t>
      </w:r>
      <w:r w:rsidR="008D6BC4">
        <w:rPr>
          <w:rFonts w:ascii="Arial" w:hAnsi="Arial" w:cs="Arial"/>
          <w:b/>
          <w:sz w:val="24"/>
          <w:lang w:eastAsia="zh-CN"/>
        </w:rPr>
        <w:t>6 February</w:t>
      </w:r>
      <w:r>
        <w:rPr>
          <w:rFonts w:ascii="Arial" w:hAnsi="Arial" w:cs="Arial"/>
          <w:b/>
          <w:sz w:val="24"/>
          <w:lang w:eastAsia="zh-CN"/>
        </w:rPr>
        <w:t xml:space="preserve"> – </w:t>
      </w:r>
      <w:r w:rsidR="008D6BC4">
        <w:rPr>
          <w:rFonts w:ascii="Arial" w:hAnsi="Arial" w:cs="Arial"/>
          <w:b/>
          <w:sz w:val="24"/>
          <w:lang w:eastAsia="zh-CN"/>
        </w:rPr>
        <w:t>01 March</w:t>
      </w:r>
      <w:r>
        <w:rPr>
          <w:rFonts w:ascii="Arial" w:hAnsi="Arial" w:cs="Arial"/>
          <w:b/>
          <w:sz w:val="24"/>
          <w:lang w:eastAsia="zh-CN"/>
        </w:rPr>
        <w:t>, 2024,</w:t>
      </w:r>
      <w:r w:rsidR="008D6BC4">
        <w:rPr>
          <w:rFonts w:ascii="Arial" w:hAnsi="Arial" w:cs="Arial"/>
          <w:b/>
          <w:sz w:val="24"/>
          <w:lang w:eastAsia="zh-CN"/>
        </w:rPr>
        <w:t xml:space="preserve"> Athens, Greece</w:t>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008D6BC4">
        <w:rPr>
          <w:rFonts w:ascii="Arial" w:hAnsi="Arial" w:cs="Arial"/>
          <w:b/>
          <w:sz w:val="24"/>
          <w:lang w:eastAsia="zh-CN"/>
        </w:rPr>
        <w:t xml:space="preserve">    </w:t>
      </w:r>
      <w:r>
        <w:rPr>
          <w:rFonts w:ascii="Arial" w:hAnsi="Arial" w:cs="Arial"/>
          <w:b/>
          <w:sz w:val="24"/>
          <w:lang w:eastAsia="zh-CN"/>
        </w:rPr>
        <w:tab/>
      </w:r>
    </w:p>
    <w:bookmarkEnd w:id="0"/>
    <w:bookmarkEnd w:id="1"/>
    <w:p w14:paraId="2612316A" w14:textId="0B4E220C"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NEC</w:t>
      </w:r>
    </w:p>
    <w:p w14:paraId="22FE872D" w14:textId="48B6C5EE"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BE656E" w:rsidRPr="00BE656E">
        <w:rPr>
          <w:rFonts w:ascii="Arial" w:hAnsi="Arial" w:cs="Arial"/>
          <w:b/>
        </w:rPr>
        <w:t>KI#</w:t>
      </w:r>
      <w:r w:rsidR="00FC3D6D">
        <w:rPr>
          <w:rFonts w:ascii="Arial" w:hAnsi="Arial" w:cs="Arial"/>
          <w:b/>
        </w:rPr>
        <w:t>1</w:t>
      </w:r>
      <w:r w:rsidR="00BE656E" w:rsidRPr="00BE656E">
        <w:rPr>
          <w:rFonts w:ascii="Arial" w:hAnsi="Arial" w:cs="Arial"/>
          <w:b/>
        </w:rPr>
        <w:t>, New Sol</w:t>
      </w:r>
      <w:r w:rsidR="007A18CE">
        <w:rPr>
          <w:rFonts w:ascii="Arial" w:hAnsi="Arial" w:cs="Arial"/>
          <w:b/>
        </w:rPr>
        <w:t>ution</w:t>
      </w:r>
      <w:r w:rsidR="00BE656E" w:rsidRPr="00BE656E">
        <w:rPr>
          <w:rFonts w:ascii="Arial" w:hAnsi="Arial" w:cs="Arial"/>
          <w:b/>
        </w:rPr>
        <w:t xml:space="preserve">: </w:t>
      </w:r>
      <w:bookmarkStart w:id="3" w:name="_Hlk155358728"/>
      <w:r w:rsidR="00163F46">
        <w:rPr>
          <w:rFonts w:ascii="Arial" w:hAnsi="Arial" w:cs="Arial"/>
          <w:b/>
        </w:rPr>
        <w:t>P</w:t>
      </w:r>
      <w:r w:rsidR="00FC3D6D">
        <w:rPr>
          <w:rFonts w:ascii="Arial" w:hAnsi="Arial" w:cs="Arial"/>
          <w:b/>
        </w:rPr>
        <w:t>aging for multi user UE</w:t>
      </w:r>
      <w:bookmarkEnd w:id="2"/>
      <w:bookmarkEnd w:id="3"/>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8F016E3"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7A18CE">
        <w:rPr>
          <w:rFonts w:ascii="Arial" w:hAnsi="Arial" w:cs="Arial"/>
          <w:b/>
          <w:lang w:eastAsia="zh-CN"/>
        </w:rPr>
        <w:t>8</w:t>
      </w:r>
    </w:p>
    <w:p w14:paraId="61295C75" w14:textId="7F12AC8B"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EA4279" w:rsidRPr="00EA4279">
        <w:rPr>
          <w:rFonts w:ascii="Arial" w:hAnsi="Arial" w:cs="Arial"/>
          <w:b/>
        </w:rPr>
        <w:t>FS_UIA_ARC</w:t>
      </w:r>
      <w:r w:rsidR="00EA4279">
        <w:rPr>
          <w:rFonts w:ascii="Arial" w:hAnsi="Arial" w:cs="Arial"/>
          <w:b/>
        </w:rPr>
        <w:t xml:space="preserve"> </w:t>
      </w:r>
      <w:r>
        <w:rPr>
          <w:rFonts w:ascii="Arial" w:hAnsi="Arial" w:cs="Arial"/>
          <w:b/>
        </w:rPr>
        <w:t>/ Rel-1</w:t>
      </w:r>
      <w:r w:rsidR="0014095D">
        <w:rPr>
          <w:rFonts w:ascii="Arial" w:hAnsi="Arial" w:cs="Arial" w:hint="eastAsia"/>
          <w:b/>
          <w:lang w:eastAsia="zh-CN"/>
        </w:rPr>
        <w:t>9</w:t>
      </w:r>
    </w:p>
    <w:p w14:paraId="6FC9C3FB" w14:textId="374C3445"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 xml:space="preserve">a </w:t>
      </w:r>
      <w:r w:rsidR="00EA4279">
        <w:rPr>
          <w:rFonts w:ascii="Arial" w:hAnsi="Arial" w:cs="Arial"/>
          <w:i/>
          <w:lang w:eastAsia="zh-CN"/>
        </w:rPr>
        <w:t xml:space="preserve">new solution: </w:t>
      </w:r>
      <w:r w:rsidR="00163F46" w:rsidRPr="00163F46">
        <w:rPr>
          <w:rFonts w:ascii="Arial" w:hAnsi="Arial" w:cs="Arial"/>
          <w:i/>
          <w:lang w:eastAsia="zh-CN"/>
        </w:rPr>
        <w:t xml:space="preserve">Paging for multi user UE </w:t>
      </w:r>
      <w:r w:rsidR="00EA4279">
        <w:rPr>
          <w:rFonts w:ascii="Arial" w:hAnsi="Arial" w:cs="Arial"/>
          <w:i/>
          <w:lang w:eastAsia="zh-CN"/>
        </w:rPr>
        <w:t xml:space="preserve">for </w:t>
      </w:r>
      <w:r w:rsidR="003162B2" w:rsidRPr="003162B2">
        <w:rPr>
          <w:rFonts w:ascii="Arial" w:hAnsi="Arial" w:cs="Arial"/>
          <w:i/>
          <w:lang w:eastAsia="zh-CN"/>
        </w:rPr>
        <w:t>Key Issue #</w:t>
      </w:r>
      <w:r w:rsidR="00163F46">
        <w:rPr>
          <w:rFonts w:ascii="Arial" w:hAnsi="Arial" w:cs="Arial"/>
          <w:i/>
          <w:lang w:eastAsia="zh-CN"/>
        </w:rPr>
        <w:t>1</w:t>
      </w:r>
      <w:r w:rsidR="003162B2" w:rsidRPr="003162B2">
        <w:rPr>
          <w:rFonts w:ascii="Arial" w:hAnsi="Arial" w:cs="Arial"/>
          <w:i/>
          <w:lang w:eastAsia="zh-CN"/>
        </w:rPr>
        <w:t xml:space="preserve">: </w:t>
      </w:r>
      <w:bookmarkStart w:id="4" w:name="_Hlk158726764"/>
      <w:bookmarkStart w:id="5" w:name="_Hlk158731647"/>
      <w:r w:rsidR="00163F46" w:rsidRPr="00163F46">
        <w:rPr>
          <w:rFonts w:ascii="Arial" w:hAnsi="Arial" w:cs="Arial"/>
          <w:i/>
          <w:lang w:eastAsia="zh-CN"/>
        </w:rPr>
        <w:t>Identifying the Human User of a Subscription</w:t>
      </w:r>
      <w:bookmarkEnd w:id="4"/>
      <w:r w:rsidR="003162B2" w:rsidRPr="003162B2">
        <w:rPr>
          <w:rFonts w:ascii="Arial" w:hAnsi="Arial" w:cs="Arial"/>
          <w:i/>
          <w:lang w:eastAsia="zh-CN"/>
        </w:rPr>
        <w:t>.</w:t>
      </w:r>
      <w:bookmarkEnd w:id="5"/>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445BAC87" w:rsidR="00BC5DA3" w:rsidRDefault="00BC5DA3" w:rsidP="00BC5DA3">
      <w:pPr>
        <w:rPr>
          <w:lang w:eastAsia="zh-CN"/>
        </w:rPr>
      </w:pPr>
      <w:r>
        <w:rPr>
          <w:lang w:eastAsia="zh-CN"/>
        </w:rPr>
        <w:t xml:space="preserve">This contribution proposes a </w:t>
      </w:r>
      <w:r w:rsidR="00130D62">
        <w:rPr>
          <w:lang w:eastAsia="zh-CN"/>
        </w:rPr>
        <w:t>new solution</w:t>
      </w:r>
      <w:r>
        <w:rPr>
          <w:lang w:eastAsia="zh-CN"/>
        </w:rPr>
        <w:t xml:space="preserve"> to Key Issue #</w:t>
      </w:r>
      <w:r w:rsidR="00163F46">
        <w:rPr>
          <w:lang w:eastAsia="zh-CN"/>
        </w:rPr>
        <w:t>1</w:t>
      </w:r>
      <w:r w:rsidRPr="00AC69E0">
        <w:rPr>
          <w:lang w:eastAsia="zh-CN"/>
        </w:rPr>
        <w:t xml:space="preserve">: </w:t>
      </w:r>
      <w:r w:rsidR="00163F46" w:rsidRPr="00163F46">
        <w:rPr>
          <w:lang w:eastAsia="zh-CN"/>
        </w:rPr>
        <w:t>Identifying the Human User of a Subscription</w:t>
      </w:r>
      <w:r>
        <w:rPr>
          <w:lang w:eastAsia="zh-CN"/>
        </w:rPr>
        <w:t>.</w:t>
      </w:r>
    </w:p>
    <w:p w14:paraId="2C67D42B" w14:textId="77777777" w:rsidR="00342E2C" w:rsidRDefault="00342E2C" w:rsidP="00CD2478">
      <w:pPr>
        <w:pStyle w:val="CRCoverPage"/>
        <w:rPr>
          <w:b/>
          <w:noProof/>
          <w:lang w:val="en-US"/>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3D9995E9"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3462EB">
        <w:rPr>
          <w:noProof/>
          <w:lang w:val="en-US" w:eastAsia="zh-CN"/>
        </w:rPr>
        <w:t>32</w:t>
      </w:r>
      <w:r w:rsidR="006B2F1B">
        <w:rPr>
          <w:noProof/>
          <w:lang w:val="en-US" w:eastAsia="zh-CN"/>
        </w:rPr>
        <w:t xml:space="preserve"> v0.</w:t>
      </w:r>
      <w:r w:rsidR="003462EB">
        <w:rPr>
          <w:noProof/>
          <w:lang w:val="en-US" w:eastAsia="zh-CN"/>
        </w:rPr>
        <w:t>1</w:t>
      </w:r>
      <w:r w:rsidR="006B2F1B">
        <w:rPr>
          <w:noProof/>
          <w:lang w:val="en-US" w:eastAsia="zh-CN"/>
        </w:rPr>
        <w:t>.0</w:t>
      </w:r>
      <w:r>
        <w:rPr>
          <w:noProof/>
          <w:lang w:val="en-US"/>
        </w:rPr>
        <w:t>.</w:t>
      </w:r>
    </w:p>
    <w:p w14:paraId="11D3F503" w14:textId="77777777" w:rsidR="00EE305D" w:rsidRDefault="00EE305D" w:rsidP="00EE305D">
      <w:pPr>
        <w:rPr>
          <w:lang w:eastAsia="zh-CN"/>
        </w:rPr>
      </w:pPr>
    </w:p>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12052F44" w14:textId="77777777" w:rsidR="00EE305D" w:rsidRDefault="00EE305D" w:rsidP="00EE305D">
      <w:pPr>
        <w:pStyle w:val="Heading2"/>
        <w:rPr>
          <w:rFonts w:eastAsia="Malgun Gothic"/>
        </w:rPr>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48441675"/>
      <w:bookmarkStart w:id="23" w:name="_Toc16839382"/>
      <w:r>
        <w:rPr>
          <w:rFonts w:eastAsia="Malgun Gothic"/>
        </w:rPr>
        <w:t>6.0</w:t>
      </w:r>
      <w:r>
        <w:rPr>
          <w:rFonts w:eastAsia="Malgun Gothic"/>
        </w:rPr>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BF30F74" w14:textId="77777777" w:rsidR="00EE305D" w:rsidRDefault="00EE305D" w:rsidP="00EE305D">
      <w:pPr>
        <w:pStyle w:val="EditorsNote"/>
        <w:ind w:left="1559" w:hanging="1276"/>
        <w:rPr>
          <w:rFonts w:eastAsia="DengXian"/>
          <w:lang w:eastAsia="en-GB"/>
        </w:rPr>
      </w:pPr>
      <w:r>
        <w:rPr>
          <w:rFonts w:eastAsia="DengXian"/>
          <w:lang w:eastAsia="en-GB"/>
        </w:rPr>
        <w:t>Editor's note:</w:t>
      </w:r>
      <w:r>
        <w:rPr>
          <w:rFonts w:eastAsia="DengXian"/>
          <w:lang w:eastAsia="en-GB"/>
        </w:rPr>
        <w:tab/>
        <w:t>This clause describes the mapping between solutions and key issues.</w:t>
      </w:r>
    </w:p>
    <w:bookmarkEnd w:id="23"/>
    <w:p w14:paraId="66A4C77B" w14:textId="77777777" w:rsidR="00EE305D" w:rsidRDefault="00EE305D" w:rsidP="00EE305D">
      <w:pPr>
        <w:pStyle w:val="TH"/>
        <w:rPr>
          <w:rFonts w:eastAsia="Malgun Gothic"/>
          <w:lang w:eastAsia="ja-JP"/>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EE305D" w14:paraId="10010497" w14:textId="77777777" w:rsidTr="00EE305D">
        <w:trPr>
          <w:cantSplit/>
          <w:jc w:val="center"/>
        </w:trPr>
        <w:tc>
          <w:tcPr>
            <w:tcW w:w="1384" w:type="dxa"/>
            <w:tcBorders>
              <w:top w:val="single" w:sz="4" w:space="0" w:color="auto"/>
              <w:left w:val="single" w:sz="4" w:space="0" w:color="auto"/>
              <w:bottom w:val="nil"/>
              <w:right w:val="single" w:sz="4" w:space="0" w:color="auto"/>
            </w:tcBorders>
            <w:hideMark/>
          </w:tcPr>
          <w:p w14:paraId="5A859AB7" w14:textId="77777777" w:rsidR="00EE305D" w:rsidRDefault="00EE305D">
            <w:pPr>
              <w:pStyle w:val="TAH"/>
              <w:rPr>
                <w:sz w:val="16"/>
                <w:szCs w:val="16"/>
                <w:lang w:val="en-US" w:eastAsia="ko-KR"/>
              </w:rPr>
            </w:pPr>
            <w:r>
              <w:rPr>
                <w:sz w:val="16"/>
                <w:szCs w:val="16"/>
                <w:lang w:val="en-US" w:eastAsia="ko-KR"/>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528D40EF" w14:textId="77777777" w:rsidR="00EE305D" w:rsidRDefault="00EE305D">
            <w:pPr>
              <w:pStyle w:val="TAH"/>
              <w:rPr>
                <w:sz w:val="16"/>
                <w:szCs w:val="16"/>
                <w:lang w:val="en-US" w:eastAsia="ko-KR"/>
              </w:rPr>
            </w:pPr>
            <w:r>
              <w:rPr>
                <w:sz w:val="16"/>
                <w:szCs w:val="16"/>
                <w:lang w:val="en-US" w:eastAsia="ko-KR"/>
              </w:rPr>
              <w:t>Key Issues</w:t>
            </w:r>
          </w:p>
        </w:tc>
      </w:tr>
      <w:tr w:rsidR="00EE305D" w14:paraId="36F1C84A" w14:textId="77777777" w:rsidTr="00EE305D">
        <w:trPr>
          <w:cantSplit/>
          <w:jc w:val="center"/>
        </w:trPr>
        <w:tc>
          <w:tcPr>
            <w:tcW w:w="1384" w:type="dxa"/>
            <w:tcBorders>
              <w:top w:val="nil"/>
              <w:left w:val="single" w:sz="4" w:space="0" w:color="auto"/>
              <w:bottom w:val="single" w:sz="4" w:space="0" w:color="auto"/>
              <w:right w:val="single" w:sz="4" w:space="0" w:color="auto"/>
            </w:tcBorders>
          </w:tcPr>
          <w:p w14:paraId="1219E0B0" w14:textId="77777777" w:rsidR="00EE305D" w:rsidRDefault="00EE305D">
            <w:pPr>
              <w:pStyle w:val="TAH"/>
              <w:rPr>
                <w:sz w:val="16"/>
                <w:szCs w:val="16"/>
                <w:lang w:val="en-US" w:eastAsia="ko-KR"/>
              </w:rPr>
            </w:pPr>
          </w:p>
        </w:tc>
        <w:tc>
          <w:tcPr>
            <w:tcW w:w="1732" w:type="dxa"/>
            <w:tcBorders>
              <w:top w:val="single" w:sz="4" w:space="0" w:color="auto"/>
              <w:left w:val="single" w:sz="4" w:space="0" w:color="auto"/>
              <w:bottom w:val="single" w:sz="4" w:space="0" w:color="auto"/>
              <w:right w:val="single" w:sz="4" w:space="0" w:color="auto"/>
            </w:tcBorders>
            <w:hideMark/>
          </w:tcPr>
          <w:p w14:paraId="05CD6C86" w14:textId="77777777" w:rsidR="00EE305D" w:rsidRDefault="00EE305D">
            <w:pPr>
              <w:pStyle w:val="TAH"/>
              <w:rPr>
                <w:sz w:val="16"/>
                <w:szCs w:val="16"/>
                <w:lang w:val="en-US" w:eastAsia="ko-KR"/>
              </w:rPr>
            </w:pPr>
            <w:r>
              <w:rPr>
                <w:sz w:val="16"/>
                <w:szCs w:val="16"/>
                <w:lang w:val="en-US" w:eastAsia="ko-KR"/>
              </w:rPr>
              <w:t>1</w:t>
            </w:r>
          </w:p>
        </w:tc>
        <w:tc>
          <w:tcPr>
            <w:tcW w:w="1701" w:type="dxa"/>
            <w:tcBorders>
              <w:top w:val="single" w:sz="4" w:space="0" w:color="auto"/>
              <w:left w:val="single" w:sz="4" w:space="0" w:color="auto"/>
              <w:bottom w:val="single" w:sz="4" w:space="0" w:color="auto"/>
              <w:right w:val="single" w:sz="4" w:space="0" w:color="auto"/>
            </w:tcBorders>
            <w:hideMark/>
          </w:tcPr>
          <w:p w14:paraId="34C90714" w14:textId="77777777" w:rsidR="00EE305D" w:rsidRDefault="00EE305D">
            <w:pPr>
              <w:pStyle w:val="TAH"/>
              <w:rPr>
                <w:sz w:val="16"/>
                <w:szCs w:val="16"/>
                <w:lang w:val="en-US" w:eastAsia="ko-KR"/>
              </w:rPr>
            </w:pPr>
            <w:r>
              <w:rPr>
                <w:sz w:val="16"/>
                <w:szCs w:val="16"/>
                <w:lang w:val="en-US"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1F215F29" w14:textId="34415295" w:rsidR="00EE305D" w:rsidRDefault="003E2161">
            <w:pPr>
              <w:pStyle w:val="TAH"/>
              <w:rPr>
                <w:sz w:val="16"/>
                <w:szCs w:val="16"/>
                <w:lang w:val="en-US" w:eastAsia="ko-KR"/>
              </w:rPr>
            </w:pPr>
            <w:r>
              <w:rPr>
                <w:sz w:val="16"/>
                <w:szCs w:val="16"/>
                <w:lang w:val="en-US" w:eastAsia="ko-KR"/>
              </w:rPr>
              <w:t>3</w:t>
            </w:r>
          </w:p>
        </w:tc>
        <w:tc>
          <w:tcPr>
            <w:tcW w:w="1985" w:type="dxa"/>
            <w:tcBorders>
              <w:top w:val="single" w:sz="4" w:space="0" w:color="auto"/>
              <w:left w:val="single" w:sz="4" w:space="0" w:color="auto"/>
              <w:bottom w:val="single" w:sz="4" w:space="0" w:color="auto"/>
              <w:right w:val="single" w:sz="4" w:space="0" w:color="auto"/>
            </w:tcBorders>
            <w:hideMark/>
          </w:tcPr>
          <w:p w14:paraId="5E4C7A04" w14:textId="76631363" w:rsidR="00EE305D" w:rsidRDefault="00B5598C">
            <w:pPr>
              <w:pStyle w:val="TAH"/>
              <w:rPr>
                <w:sz w:val="16"/>
                <w:szCs w:val="16"/>
                <w:lang w:val="en-US" w:eastAsia="ko-KR"/>
              </w:rPr>
            </w:pPr>
            <w:r>
              <w:rPr>
                <w:sz w:val="16"/>
                <w:szCs w:val="16"/>
                <w:lang w:val="en-US" w:eastAsia="ko-KR"/>
              </w:rPr>
              <w:t>4</w:t>
            </w:r>
          </w:p>
        </w:tc>
      </w:tr>
      <w:tr w:rsidR="00C125AC" w14:paraId="7C3D92F3" w14:textId="77777777" w:rsidTr="00EE305D">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49D9ABE" w14:textId="2AC046C9" w:rsidR="00C125AC" w:rsidRDefault="00AF4C3A" w:rsidP="00C125AC">
            <w:pPr>
              <w:pStyle w:val="TAH"/>
              <w:rPr>
                <w:lang w:val="en-US" w:eastAsia="ko-KR"/>
              </w:rPr>
            </w:pPr>
            <w:ins w:id="24" w:author="Iskren Ianev 01" w:date="2024-02-14T11:24:00Z">
              <w:r>
                <w:rPr>
                  <w:lang w:val="en-US" w:eastAsia="ko-KR"/>
                </w:rPr>
                <w:t>X</w:t>
              </w:r>
            </w:ins>
          </w:p>
        </w:tc>
        <w:tc>
          <w:tcPr>
            <w:tcW w:w="1732" w:type="dxa"/>
            <w:tcBorders>
              <w:top w:val="single" w:sz="4" w:space="0" w:color="auto"/>
              <w:left w:val="single" w:sz="4" w:space="0" w:color="auto"/>
              <w:bottom w:val="single" w:sz="4" w:space="0" w:color="auto"/>
              <w:right w:val="single" w:sz="4" w:space="0" w:color="auto"/>
            </w:tcBorders>
            <w:hideMark/>
          </w:tcPr>
          <w:p w14:paraId="5D465F63" w14:textId="5562F63C" w:rsidR="00C125AC" w:rsidRDefault="00227824" w:rsidP="00C125AC">
            <w:pPr>
              <w:pStyle w:val="TAC"/>
              <w:rPr>
                <w:b/>
                <w:bCs/>
                <w:lang w:val="en-US" w:eastAsia="ko-KR"/>
              </w:rPr>
            </w:pPr>
            <w:ins w:id="25" w:author="Iskren Ianev 01" w:date="2024-02-14T14:58:00Z">
              <w:r>
                <w:rPr>
                  <w:b/>
                  <w:bCs/>
                  <w:lang w:val="en-US" w:eastAsia="ko-KR"/>
                </w:rPr>
                <w:t>X</w:t>
              </w:r>
            </w:ins>
          </w:p>
        </w:tc>
        <w:tc>
          <w:tcPr>
            <w:tcW w:w="1701" w:type="dxa"/>
            <w:tcBorders>
              <w:top w:val="single" w:sz="4" w:space="0" w:color="auto"/>
              <w:left w:val="single" w:sz="4" w:space="0" w:color="auto"/>
              <w:bottom w:val="single" w:sz="4" w:space="0" w:color="auto"/>
              <w:right w:val="single" w:sz="4" w:space="0" w:color="auto"/>
            </w:tcBorders>
          </w:tcPr>
          <w:p w14:paraId="6FC6363F" w14:textId="601023D5" w:rsidR="00C125AC" w:rsidRDefault="00C125AC" w:rsidP="00C125AC">
            <w:pPr>
              <w:pStyle w:val="TAC"/>
              <w:rPr>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221C1490" w14:textId="1167B0B0" w:rsidR="00C125AC" w:rsidRDefault="00C125AC" w:rsidP="00C125AC">
            <w:pPr>
              <w:pStyle w:val="TAC"/>
              <w:rPr>
                <w:lang w:val="en-US" w:eastAsia="ko-KR"/>
              </w:rPr>
            </w:pPr>
          </w:p>
        </w:tc>
        <w:tc>
          <w:tcPr>
            <w:tcW w:w="1985" w:type="dxa"/>
            <w:tcBorders>
              <w:top w:val="single" w:sz="4" w:space="0" w:color="auto"/>
              <w:left w:val="single" w:sz="4" w:space="0" w:color="auto"/>
              <w:bottom w:val="single" w:sz="4" w:space="0" w:color="auto"/>
              <w:right w:val="single" w:sz="4" w:space="0" w:color="auto"/>
            </w:tcBorders>
          </w:tcPr>
          <w:p w14:paraId="2A4D8D97" w14:textId="77777777" w:rsidR="00C125AC" w:rsidRDefault="00C125AC" w:rsidP="00C125AC">
            <w:pPr>
              <w:pStyle w:val="TAC"/>
              <w:rPr>
                <w:lang w:val="en-US" w:eastAsia="ko-KR"/>
              </w:rPr>
            </w:pPr>
          </w:p>
        </w:tc>
      </w:tr>
      <w:tr w:rsidR="00C125AC" w14:paraId="0F8908A7" w14:textId="77777777" w:rsidTr="00EE305D">
        <w:trPr>
          <w:cantSplit/>
          <w:jc w:val="center"/>
        </w:trPr>
        <w:tc>
          <w:tcPr>
            <w:tcW w:w="1384" w:type="dxa"/>
            <w:tcBorders>
              <w:top w:val="single" w:sz="4" w:space="0" w:color="auto"/>
              <w:left w:val="single" w:sz="4" w:space="0" w:color="auto"/>
              <w:bottom w:val="single" w:sz="4" w:space="0" w:color="auto"/>
              <w:right w:val="single" w:sz="4" w:space="0" w:color="auto"/>
            </w:tcBorders>
          </w:tcPr>
          <w:p w14:paraId="613B5DDA" w14:textId="77777777" w:rsidR="00C125AC" w:rsidRDefault="00C125AC" w:rsidP="00C125AC">
            <w:pPr>
              <w:pStyle w:val="TAH"/>
              <w:rPr>
                <w:lang w:val="en-US" w:eastAsia="ko-KR"/>
              </w:rPr>
            </w:pPr>
          </w:p>
        </w:tc>
        <w:tc>
          <w:tcPr>
            <w:tcW w:w="1732" w:type="dxa"/>
            <w:tcBorders>
              <w:top w:val="single" w:sz="4" w:space="0" w:color="auto"/>
              <w:left w:val="single" w:sz="4" w:space="0" w:color="auto"/>
              <w:bottom w:val="single" w:sz="4" w:space="0" w:color="auto"/>
              <w:right w:val="single" w:sz="4" w:space="0" w:color="auto"/>
            </w:tcBorders>
          </w:tcPr>
          <w:p w14:paraId="3D8C4B7D" w14:textId="77777777" w:rsidR="00C125AC" w:rsidRDefault="00C125AC" w:rsidP="00C125AC">
            <w:pPr>
              <w:pStyle w:val="TAC"/>
              <w:rPr>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4A38C557" w14:textId="77777777" w:rsidR="00C125AC" w:rsidRDefault="00C125AC" w:rsidP="00C125AC">
            <w:pPr>
              <w:pStyle w:val="TAC"/>
              <w:rPr>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7EF766A7" w14:textId="77777777" w:rsidR="00C125AC" w:rsidRDefault="00C125AC" w:rsidP="00C125AC">
            <w:pPr>
              <w:pStyle w:val="TAC"/>
              <w:rPr>
                <w:lang w:val="en-US" w:eastAsia="ko-KR"/>
              </w:rPr>
            </w:pPr>
          </w:p>
        </w:tc>
        <w:tc>
          <w:tcPr>
            <w:tcW w:w="1985" w:type="dxa"/>
            <w:tcBorders>
              <w:top w:val="single" w:sz="4" w:space="0" w:color="auto"/>
              <w:left w:val="single" w:sz="4" w:space="0" w:color="auto"/>
              <w:bottom w:val="single" w:sz="4" w:space="0" w:color="auto"/>
              <w:right w:val="single" w:sz="4" w:space="0" w:color="auto"/>
            </w:tcBorders>
          </w:tcPr>
          <w:p w14:paraId="742A22E1" w14:textId="77777777" w:rsidR="00C125AC" w:rsidRDefault="00C125AC" w:rsidP="00C125AC">
            <w:pPr>
              <w:pStyle w:val="TAC"/>
              <w:rPr>
                <w:lang w:val="en-US" w:eastAsia="ko-KR"/>
              </w:rPr>
            </w:pPr>
          </w:p>
        </w:tc>
      </w:tr>
      <w:tr w:rsidR="00C125AC" w14:paraId="1757C88A" w14:textId="77777777" w:rsidTr="00EE305D">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71DAC56" w14:textId="77777777" w:rsidR="00C125AC" w:rsidRDefault="00C125AC" w:rsidP="00C125AC">
            <w:pPr>
              <w:pStyle w:val="TAH"/>
              <w:rPr>
                <w:lang w:val="en-US" w:eastAsia="ko-KR"/>
              </w:rPr>
            </w:pPr>
            <w:r>
              <w:rPr>
                <w:lang w:val="en-US" w:eastAsia="ko-KR"/>
              </w:rPr>
              <w:t>…</w:t>
            </w:r>
          </w:p>
        </w:tc>
        <w:tc>
          <w:tcPr>
            <w:tcW w:w="1732" w:type="dxa"/>
            <w:tcBorders>
              <w:top w:val="single" w:sz="4" w:space="0" w:color="auto"/>
              <w:left w:val="single" w:sz="4" w:space="0" w:color="auto"/>
              <w:bottom w:val="single" w:sz="4" w:space="0" w:color="auto"/>
              <w:right w:val="single" w:sz="4" w:space="0" w:color="auto"/>
            </w:tcBorders>
          </w:tcPr>
          <w:p w14:paraId="68692586" w14:textId="77777777" w:rsidR="00C125AC" w:rsidRDefault="00C125AC" w:rsidP="00C125AC">
            <w:pPr>
              <w:pStyle w:val="TAC"/>
              <w:rPr>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24D16E0F" w14:textId="77777777" w:rsidR="00C125AC" w:rsidRDefault="00C125AC" w:rsidP="00C125AC">
            <w:pPr>
              <w:pStyle w:val="TAC"/>
              <w:rPr>
                <w:lang w:val="en-US" w:eastAsia="ko-KR"/>
              </w:rPr>
            </w:pPr>
          </w:p>
        </w:tc>
        <w:tc>
          <w:tcPr>
            <w:tcW w:w="1701" w:type="dxa"/>
            <w:tcBorders>
              <w:top w:val="single" w:sz="4" w:space="0" w:color="auto"/>
              <w:left w:val="single" w:sz="4" w:space="0" w:color="auto"/>
              <w:bottom w:val="single" w:sz="4" w:space="0" w:color="auto"/>
              <w:right w:val="single" w:sz="4" w:space="0" w:color="auto"/>
            </w:tcBorders>
          </w:tcPr>
          <w:p w14:paraId="1177E9E7" w14:textId="77777777" w:rsidR="00C125AC" w:rsidRDefault="00C125AC" w:rsidP="00C125AC">
            <w:pPr>
              <w:pStyle w:val="TAC"/>
              <w:rPr>
                <w:lang w:val="en-US" w:eastAsia="ko-KR"/>
              </w:rPr>
            </w:pPr>
          </w:p>
        </w:tc>
        <w:tc>
          <w:tcPr>
            <w:tcW w:w="1985" w:type="dxa"/>
            <w:tcBorders>
              <w:top w:val="single" w:sz="4" w:space="0" w:color="auto"/>
              <w:left w:val="single" w:sz="4" w:space="0" w:color="auto"/>
              <w:bottom w:val="single" w:sz="4" w:space="0" w:color="auto"/>
              <w:right w:val="single" w:sz="4" w:space="0" w:color="auto"/>
            </w:tcBorders>
          </w:tcPr>
          <w:p w14:paraId="4054FC17" w14:textId="77777777" w:rsidR="00C125AC" w:rsidRDefault="00C125AC" w:rsidP="00C125AC">
            <w:pPr>
              <w:pStyle w:val="TAC"/>
              <w:rPr>
                <w:lang w:val="en-US" w:eastAsia="ko-KR"/>
              </w:rPr>
            </w:pPr>
          </w:p>
        </w:tc>
      </w:tr>
    </w:tbl>
    <w:p w14:paraId="1DB502DE" w14:textId="77777777" w:rsidR="00EE305D" w:rsidRDefault="00EE305D" w:rsidP="00EE305D">
      <w:pPr>
        <w:rPr>
          <w:color w:val="000000"/>
          <w:lang w:eastAsia="ja-JP"/>
        </w:rPr>
      </w:pPr>
    </w:p>
    <w:p w14:paraId="6E5B0AA0" w14:textId="38C4E6ED"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0F5320F" w14:textId="77777777" w:rsidR="00EE305D" w:rsidRDefault="00EE305D" w:rsidP="008E259A">
      <w:pPr>
        <w:rPr>
          <w:lang w:eastAsia="zh-CN"/>
        </w:rPr>
      </w:pPr>
    </w:p>
    <w:p w14:paraId="4862B1BF" w14:textId="5BF83BAC"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305D">
        <w:rPr>
          <w:rFonts w:ascii="Arial" w:hAnsi="Arial" w:cs="Arial"/>
          <w:noProof/>
          <w:color w:val="0000FF"/>
          <w:sz w:val="28"/>
          <w:szCs w:val="28"/>
          <w:lang w:eastAsia="zh-CN"/>
        </w:rPr>
        <w:t>2</w:t>
      </w:r>
      <w:r w:rsidR="00EE305D" w:rsidRPr="00EE305D">
        <w:rPr>
          <w:rFonts w:ascii="Arial" w:hAnsi="Arial" w:cs="Arial"/>
          <w:noProof/>
          <w:color w:val="0000FF"/>
          <w:sz w:val="28"/>
          <w:szCs w:val="28"/>
          <w:vertAlign w:val="superscript"/>
          <w:lang w:eastAsia="zh-CN"/>
        </w:rPr>
        <w:t>nd</w:t>
      </w:r>
      <w:r w:rsidR="00EE305D">
        <w:rPr>
          <w:rFonts w:ascii="Arial" w:hAnsi="Arial" w:cs="Arial"/>
          <w:noProof/>
          <w:color w:val="0000FF"/>
          <w:sz w:val="28"/>
          <w:szCs w:val="28"/>
          <w:lang w:eastAsia="zh-CN"/>
        </w:rPr>
        <w:t xml:space="preserve">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29E71F1C" w14:textId="49F29A86" w:rsidR="0068473D" w:rsidRPr="00C125AC" w:rsidRDefault="0068473D" w:rsidP="0068473D">
      <w:pPr>
        <w:pStyle w:val="Heading2"/>
      </w:pPr>
      <w:bookmarkStart w:id="26" w:name="_Toc500949097"/>
      <w:bookmarkStart w:id="27" w:name="_Toc92875660"/>
      <w:bookmarkStart w:id="28" w:name="_Toc93070684"/>
      <w:bookmarkStart w:id="29" w:name="_Toc146539438"/>
      <w:bookmarkStart w:id="30" w:name="_Toc117509218"/>
      <w:r w:rsidRPr="00C125AC">
        <w:t>6.x</w:t>
      </w:r>
      <w:r w:rsidRPr="00C125AC">
        <w:rPr>
          <w:rFonts w:hint="eastAsia"/>
        </w:rPr>
        <w:tab/>
      </w:r>
      <w:ins w:id="31" w:author="Iskren Ianev 01" w:date="2024-02-13T14:28:00Z">
        <w:r w:rsidR="00C125AC" w:rsidRPr="00C125AC">
          <w:t>Solution</w:t>
        </w:r>
        <w:r w:rsidR="00C125AC" w:rsidRPr="00C125AC">
          <w:rPr>
            <w:rFonts w:hint="eastAsia"/>
          </w:rPr>
          <w:t xml:space="preserve"> #</w:t>
        </w:r>
        <w:r w:rsidR="00C125AC" w:rsidRPr="00C125AC">
          <w:t xml:space="preserve">X: </w:t>
        </w:r>
      </w:ins>
      <w:ins w:id="32" w:author="Iskren Ianev 01" w:date="2024-02-14T14:58:00Z">
        <w:r w:rsidR="00834B61" w:rsidRPr="00834B61">
          <w:t>Paging for multi user UE</w:t>
        </w:r>
      </w:ins>
      <w:bookmarkEnd w:id="26"/>
      <w:bookmarkEnd w:id="27"/>
      <w:bookmarkEnd w:id="28"/>
      <w:bookmarkEnd w:id="29"/>
    </w:p>
    <w:p w14:paraId="22A12FEB" w14:textId="77777777" w:rsidR="0068473D" w:rsidRPr="0006378A" w:rsidRDefault="0068473D" w:rsidP="0068473D">
      <w:pPr>
        <w:pStyle w:val="Heading3"/>
      </w:pPr>
      <w:bookmarkStart w:id="33" w:name="_Toc500949098"/>
      <w:bookmarkStart w:id="34" w:name="_Toc92875661"/>
      <w:bookmarkStart w:id="35" w:name="_Toc93070685"/>
      <w:bookmarkStart w:id="36" w:name="_Toc146539439"/>
      <w:r w:rsidRPr="0006378A">
        <w:t>6.x.</w:t>
      </w:r>
      <w:r w:rsidRPr="0006378A">
        <w:rPr>
          <w:rFonts w:hint="eastAsia"/>
        </w:rPr>
        <w:t>1</w:t>
      </w:r>
      <w:r w:rsidRPr="0006378A">
        <w:rPr>
          <w:rFonts w:hint="eastAsia"/>
        </w:rPr>
        <w:tab/>
      </w:r>
      <w:r w:rsidRPr="0006378A">
        <w:t>Key Issue mapping</w:t>
      </w:r>
      <w:bookmarkEnd w:id="33"/>
      <w:bookmarkEnd w:id="34"/>
      <w:bookmarkEnd w:id="35"/>
      <w:bookmarkEnd w:id="36"/>
    </w:p>
    <w:p w14:paraId="35BEB880" w14:textId="4C1031ED" w:rsidR="0039606F" w:rsidRDefault="0039606F" w:rsidP="0039606F">
      <w:pPr>
        <w:rPr>
          <w:ins w:id="37" w:author="Iskren Ianev 01" w:date="2024-02-13T15:46:00Z"/>
          <w:rFonts w:ascii="Arial" w:hAnsi="Arial" w:cs="Arial"/>
          <w:i/>
          <w:lang w:eastAsia="zh-CN"/>
        </w:rPr>
      </w:pPr>
      <w:bookmarkStart w:id="38" w:name="_Hlk149311564"/>
      <w:ins w:id="39" w:author="Iskren Ianev 01" w:date="2024-02-13T15:46:00Z">
        <w:r w:rsidRPr="001A3D0D">
          <w:rPr>
            <w:lang w:eastAsia="zh-CN"/>
          </w:rPr>
          <w:t>The solution applies to Key Issue #</w:t>
        </w:r>
      </w:ins>
      <w:ins w:id="40" w:author="Iskren Ianev 01" w:date="2024-02-14T14:59:00Z">
        <w:r w:rsidR="00621F42">
          <w:rPr>
            <w:lang w:eastAsia="zh-CN"/>
          </w:rPr>
          <w:t>1</w:t>
        </w:r>
      </w:ins>
      <w:ins w:id="41" w:author="Iskren Ianev 01" w:date="2024-02-13T15:47:00Z">
        <w:r>
          <w:rPr>
            <w:lang w:eastAsia="zh-CN"/>
          </w:rPr>
          <w:t>:</w:t>
        </w:r>
        <w:r w:rsidRPr="0039606F">
          <w:t xml:space="preserve"> </w:t>
        </w:r>
      </w:ins>
      <w:ins w:id="42" w:author="Iskren Ianev 01" w:date="2024-02-14T14:59:00Z">
        <w:r w:rsidR="00621F42" w:rsidRPr="00621F42">
          <w:t>Identifying the Human User of a Subscription</w:t>
        </w:r>
      </w:ins>
      <w:ins w:id="43" w:author="Iskren Ianev 01" w:date="2024-02-14T11:25:00Z">
        <w:r w:rsidR="00377511" w:rsidRPr="00377511">
          <w:t>.</w:t>
        </w:r>
      </w:ins>
    </w:p>
    <w:p w14:paraId="5BFD4908" w14:textId="6E400726" w:rsidR="00AB0E51" w:rsidDel="00C94439" w:rsidRDefault="00AB0E51" w:rsidP="00AB0E51">
      <w:pPr>
        <w:rPr>
          <w:del w:id="44" w:author="Iskren Ianev 03" w:date="2024-01-10T11:18:00Z"/>
          <w:lang w:eastAsia="zh-CN"/>
        </w:rPr>
      </w:pPr>
    </w:p>
    <w:bookmarkEnd w:id="38"/>
    <w:p w14:paraId="598A7E11" w14:textId="77777777" w:rsidR="00064904" w:rsidRPr="00064904" w:rsidRDefault="00064904" w:rsidP="00C94439">
      <w:pPr>
        <w:keepLines/>
        <w:rPr>
          <w:rFonts w:eastAsia="DengXian"/>
          <w:color w:val="FF0000"/>
        </w:rPr>
      </w:pPr>
    </w:p>
    <w:p w14:paraId="5BE8249A" w14:textId="77777777" w:rsidR="0068473D" w:rsidRPr="0006378A" w:rsidRDefault="0068473D" w:rsidP="0068473D">
      <w:pPr>
        <w:pStyle w:val="Heading3"/>
      </w:pPr>
      <w:bookmarkStart w:id="45" w:name="_Toc500949099"/>
      <w:bookmarkStart w:id="46" w:name="_Toc92875662"/>
      <w:bookmarkStart w:id="47" w:name="_Toc93070686"/>
      <w:bookmarkStart w:id="48" w:name="_Toc146539440"/>
      <w:r w:rsidRPr="0006378A">
        <w:lastRenderedPageBreak/>
        <w:t>6.x.2</w:t>
      </w:r>
      <w:r w:rsidRPr="0006378A">
        <w:rPr>
          <w:rFonts w:hint="eastAsia"/>
        </w:rPr>
        <w:tab/>
      </w:r>
      <w:r>
        <w:t xml:space="preserve">Functional </w:t>
      </w:r>
      <w:r w:rsidRPr="0006378A">
        <w:rPr>
          <w:rFonts w:hint="eastAsia"/>
        </w:rPr>
        <w:t>Description</w:t>
      </w:r>
      <w:bookmarkEnd w:id="45"/>
      <w:bookmarkEnd w:id="46"/>
      <w:bookmarkEnd w:id="47"/>
      <w:bookmarkEnd w:id="48"/>
    </w:p>
    <w:p w14:paraId="3C2033E1" w14:textId="77777777" w:rsidR="00EC7C01" w:rsidRDefault="00EC7C01" w:rsidP="00EC7C01">
      <w:pPr>
        <w:rPr>
          <w:ins w:id="49" w:author="Iskren Ianev 01" w:date="2024-02-16T09:23:00Z"/>
          <w:lang w:val="en-IN" w:eastAsia="zh-CN"/>
        </w:rPr>
      </w:pPr>
      <w:bookmarkStart w:id="50" w:name="_Toc500949101"/>
      <w:bookmarkStart w:id="51" w:name="_Toc92875663"/>
      <w:bookmarkStart w:id="52" w:name="_Toc93070687"/>
      <w:bookmarkStart w:id="53" w:name="_Toc146539441"/>
      <w:ins w:id="54" w:author="Iskren Ianev 01" w:date="2024-02-16T09:23:00Z">
        <w:r>
          <w:rPr>
            <w:lang w:val="en-IN" w:eastAsia="zh-CN"/>
          </w:rPr>
          <w:t>Assumptions:</w:t>
        </w:r>
      </w:ins>
    </w:p>
    <w:p w14:paraId="3A73132F" w14:textId="072EA8F7" w:rsidR="00EC7C01" w:rsidRDefault="00EC7C01" w:rsidP="00EC7C01">
      <w:pPr>
        <w:ind w:left="284"/>
        <w:rPr>
          <w:ins w:id="55" w:author="Iskren Ianev 01" w:date="2024-02-16T09:27:00Z"/>
          <w:lang w:val="en-IN" w:eastAsia="zh-CN"/>
        </w:rPr>
      </w:pPr>
      <w:ins w:id="56" w:author="Iskren Ianev 01" w:date="2024-02-16T09:23:00Z">
        <w:r>
          <w:rPr>
            <w:lang w:val="en-IN" w:eastAsia="zh-CN"/>
          </w:rPr>
          <w:t xml:space="preserve">- It is assumed that a UE and the UE’s subscription may be used by multiple users. Such an UE is provided with an User Profile in the UDM linked to the UE’s subscription profile. The UE’s User Profile may contain list of User Identifiers to identify the users within the 3GPP system. </w:t>
        </w:r>
      </w:ins>
    </w:p>
    <w:p w14:paraId="2AF524AD" w14:textId="74B1298B" w:rsidR="00CC6C66" w:rsidRDefault="00CC6C66" w:rsidP="00EC7C01">
      <w:pPr>
        <w:ind w:left="284"/>
        <w:rPr>
          <w:ins w:id="57" w:author="Iskren Ianev 01" w:date="2024-02-16T09:23:00Z"/>
          <w:lang w:val="en-IN" w:eastAsia="zh-CN"/>
        </w:rPr>
      </w:pPr>
      <w:ins w:id="58" w:author="Iskren Ianev 01" w:date="2024-02-16T09:27:00Z">
        <w:r>
          <w:rPr>
            <w:lang w:val="en-IN" w:eastAsia="zh-CN"/>
          </w:rPr>
          <w:t>- It is assumed that while the UE may register for multiple users, only one human user can be active at the time.</w:t>
        </w:r>
      </w:ins>
    </w:p>
    <w:p w14:paraId="054F7298" w14:textId="67B7F314" w:rsidR="00587937" w:rsidRDefault="00EC7C01" w:rsidP="00EC7C01">
      <w:pPr>
        <w:ind w:left="284"/>
        <w:rPr>
          <w:ins w:id="59" w:author="Iskren Ianev 01" w:date="2024-02-16T09:32:00Z"/>
          <w:lang w:val="en-IN" w:eastAsia="zh-CN"/>
        </w:rPr>
      </w:pPr>
      <w:ins w:id="60" w:author="Iskren Ianev 01" w:date="2024-02-16T09:23:00Z">
        <w:r>
          <w:rPr>
            <w:lang w:val="en-IN" w:eastAsia="zh-CN"/>
          </w:rPr>
          <w:t xml:space="preserve">- It is assumed that </w:t>
        </w:r>
      </w:ins>
      <w:ins w:id="61" w:author="Iskren Ianev 01" w:date="2024-02-16T09:30:00Z">
        <w:r w:rsidR="00587937">
          <w:rPr>
            <w:lang w:val="en-IN" w:eastAsia="zh-CN"/>
          </w:rPr>
          <w:t xml:space="preserve">such user can be paged with the UE ID and the </w:t>
        </w:r>
      </w:ins>
      <w:ins w:id="62" w:author="Iskren Ianev 01" w:date="2024-02-16T14:40:00Z">
        <w:r w:rsidR="00B8524D">
          <w:rPr>
            <w:lang w:val="en-IN" w:eastAsia="zh-CN"/>
          </w:rPr>
          <w:t>U</w:t>
        </w:r>
      </w:ins>
      <w:ins w:id="63" w:author="Iskren Ianev 01" w:date="2024-02-16T09:30:00Z">
        <w:r w:rsidR="00587937">
          <w:rPr>
            <w:lang w:val="en-IN" w:eastAsia="zh-CN"/>
          </w:rPr>
          <w:t xml:space="preserve">ser </w:t>
        </w:r>
      </w:ins>
      <w:ins w:id="64" w:author="Iskren Ianev 01" w:date="2024-02-16T14:40:00Z">
        <w:r w:rsidR="00B8524D">
          <w:rPr>
            <w:lang w:val="en-IN" w:eastAsia="zh-CN"/>
          </w:rPr>
          <w:t>I</w:t>
        </w:r>
      </w:ins>
      <w:ins w:id="65" w:author="Iskren Ianev 01" w:date="2024-02-16T09:30:00Z">
        <w:r w:rsidR="00587937">
          <w:rPr>
            <w:lang w:val="en-IN" w:eastAsia="zh-CN"/>
          </w:rPr>
          <w:t xml:space="preserve">dentity linked </w:t>
        </w:r>
      </w:ins>
      <w:ins w:id="66" w:author="Iskren Ianev 01" w:date="2024-02-16T09:31:00Z">
        <w:r w:rsidR="00587937">
          <w:rPr>
            <w:lang w:val="en-IN" w:eastAsia="zh-CN"/>
          </w:rPr>
          <w:t xml:space="preserve">to the UE ID, i.e. the </w:t>
        </w:r>
      </w:ins>
      <w:ins w:id="67" w:author="Iskren Ianev 01" w:date="2024-02-16T14:40:00Z">
        <w:r w:rsidR="00B8524D">
          <w:rPr>
            <w:lang w:val="en-IN" w:eastAsia="zh-CN"/>
          </w:rPr>
          <w:t>U</w:t>
        </w:r>
      </w:ins>
      <w:ins w:id="68" w:author="Iskren Ianev 01" w:date="2024-02-16T09:31:00Z">
        <w:r w:rsidR="00587937">
          <w:rPr>
            <w:lang w:val="en-IN" w:eastAsia="zh-CN"/>
          </w:rPr>
          <w:t xml:space="preserve">ser </w:t>
        </w:r>
      </w:ins>
      <w:ins w:id="69" w:author="Iskren Ianev 01" w:date="2024-02-16T14:40:00Z">
        <w:r w:rsidR="00B8524D">
          <w:rPr>
            <w:lang w:val="en-IN" w:eastAsia="zh-CN"/>
          </w:rPr>
          <w:t>I</w:t>
        </w:r>
      </w:ins>
      <w:ins w:id="70" w:author="Iskren Ianev 01" w:date="2024-02-16T09:31:00Z">
        <w:r w:rsidR="00587937">
          <w:rPr>
            <w:lang w:val="en-IN" w:eastAsia="zh-CN"/>
          </w:rPr>
          <w:t xml:space="preserve">dentity is </w:t>
        </w:r>
      </w:ins>
      <w:ins w:id="71" w:author="Iskren Ianev 01" w:date="2024-02-16T09:32:00Z">
        <w:r w:rsidR="00587937">
          <w:rPr>
            <w:lang w:val="en-IN" w:eastAsia="zh-CN"/>
          </w:rPr>
          <w:t>part of the UE’s User Profile.</w:t>
        </w:r>
      </w:ins>
      <w:ins w:id="72" w:author="Iskren Ianev 01" w:date="2024-02-16T14:40:00Z">
        <w:r w:rsidR="007B7EB6">
          <w:rPr>
            <w:lang w:val="en-IN" w:eastAsia="zh-CN"/>
          </w:rPr>
          <w:t xml:space="preserve"> </w:t>
        </w:r>
      </w:ins>
      <w:ins w:id="73" w:author="Iskren Ianev 01" w:date="2024-02-16T14:41:00Z">
        <w:r w:rsidR="007B7EB6">
          <w:rPr>
            <w:lang w:val="en-IN" w:eastAsia="zh-CN"/>
          </w:rPr>
          <w:t xml:space="preserve">The 3GPP system may make use of a temporary User </w:t>
        </w:r>
      </w:ins>
      <w:ins w:id="74" w:author="Iskren Ianev 01" w:date="2024-02-16T14:42:00Z">
        <w:r w:rsidR="007B7EB6">
          <w:rPr>
            <w:lang w:val="en-IN" w:eastAsia="zh-CN"/>
          </w:rPr>
          <w:t>I</w:t>
        </w:r>
      </w:ins>
      <w:ins w:id="75" w:author="Iskren Ianev 01" w:date="2024-02-16T14:41:00Z">
        <w:r w:rsidR="007B7EB6">
          <w:rPr>
            <w:lang w:val="en-IN" w:eastAsia="zh-CN"/>
          </w:rPr>
          <w:t>dentity if one is provided to the UE at registration.</w:t>
        </w:r>
      </w:ins>
    </w:p>
    <w:p w14:paraId="37F2E304" w14:textId="50EFA8D9" w:rsidR="0068473D" w:rsidRDefault="0068473D" w:rsidP="0068473D">
      <w:pPr>
        <w:pStyle w:val="Heading3"/>
        <w:rPr>
          <w:ins w:id="76" w:author="Iskren Ianev 01" w:date="2024-02-16T14:51:00Z"/>
        </w:rPr>
      </w:pPr>
      <w:r w:rsidRPr="0006378A">
        <w:t>6.x.3</w:t>
      </w:r>
      <w:r w:rsidRPr="0006378A">
        <w:tab/>
        <w:t>Procedures</w:t>
      </w:r>
      <w:bookmarkEnd w:id="50"/>
      <w:bookmarkEnd w:id="51"/>
      <w:bookmarkEnd w:id="52"/>
      <w:bookmarkEnd w:id="53"/>
    </w:p>
    <w:p w14:paraId="4C962C96" w14:textId="6F01012B" w:rsidR="002E61CB" w:rsidRPr="002E61CB" w:rsidRDefault="002A7A1D" w:rsidP="001B2899">
      <w:pPr>
        <w:rPr>
          <w:ins w:id="77" w:author="Iskren Ianev 03" w:date="2024-02-12T12:56:00Z"/>
        </w:rPr>
      </w:pPr>
      <w:ins w:id="78" w:author="Iskren Ianev 01" w:date="2024-02-16T14:52:00Z">
        <w:r w:rsidRPr="002A7A1D">
          <w:drawing>
            <wp:inline distT="0" distB="0" distL="0" distR="0" wp14:anchorId="5AB4E336" wp14:editId="50495A30">
              <wp:extent cx="6120765" cy="2959735"/>
              <wp:effectExtent l="0" t="0" r="0" b="0"/>
              <wp:docPr id="1550526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959735"/>
                      </a:xfrm>
                      <a:prstGeom prst="rect">
                        <a:avLst/>
                      </a:prstGeom>
                      <a:noFill/>
                      <a:ln>
                        <a:noFill/>
                      </a:ln>
                    </pic:spPr>
                  </pic:pic>
                </a:graphicData>
              </a:graphic>
            </wp:inline>
          </w:drawing>
        </w:r>
      </w:ins>
    </w:p>
    <w:p w14:paraId="5B413297" w14:textId="67492790" w:rsidR="00A86CB2" w:rsidRPr="009F27B8" w:rsidRDefault="00A86CB2" w:rsidP="00A86CB2">
      <w:pPr>
        <w:pStyle w:val="TF"/>
        <w:rPr>
          <w:ins w:id="79" w:author="Iskren Ianev 01" w:date="2024-02-13T18:10:00Z"/>
          <w:rFonts w:ascii="Times New Roman" w:hAnsi="Times New Roman"/>
          <w:color w:val="000000" w:themeColor="text1"/>
        </w:rPr>
      </w:pPr>
      <w:bookmarkStart w:id="80" w:name="_Hlk158987139"/>
      <w:ins w:id="81" w:author="Iskren Ianev 01" w:date="2024-02-13T18:10:00Z">
        <w:r w:rsidRPr="009F27B8">
          <w:rPr>
            <w:rFonts w:ascii="Times New Roman" w:hAnsi="Times New Roman"/>
            <w:color w:val="000000" w:themeColor="text1"/>
          </w:rPr>
          <w:t xml:space="preserve">Figure 6.X.3: </w:t>
        </w:r>
      </w:ins>
      <w:ins w:id="82" w:author="Iskren Ianev 01" w:date="2024-02-14T15:32:00Z">
        <w:r w:rsidR="0009325E" w:rsidRPr="009F27B8">
          <w:rPr>
            <w:rFonts w:ascii="Times New Roman" w:hAnsi="Times New Roman"/>
            <w:color w:val="000000" w:themeColor="text1"/>
          </w:rPr>
          <w:t>Paging for multi user UE</w:t>
        </w:r>
      </w:ins>
    </w:p>
    <w:p w14:paraId="624765A4" w14:textId="0E074796" w:rsidR="00675FA3" w:rsidRPr="00D31999" w:rsidRDefault="00675FA3" w:rsidP="00A86CB2">
      <w:pPr>
        <w:pStyle w:val="B1"/>
        <w:numPr>
          <w:ilvl w:val="0"/>
          <w:numId w:val="14"/>
        </w:numPr>
        <w:rPr>
          <w:ins w:id="83" w:author="Iskren Ianev 01" w:date="2024-02-14T15:35:00Z"/>
          <w:color w:val="000000" w:themeColor="text1"/>
          <w:lang w:val="en-IN"/>
        </w:rPr>
      </w:pPr>
      <w:ins w:id="84" w:author="Iskren Ianev 01" w:date="2024-02-14T15:35:00Z">
        <w:r w:rsidRPr="00D31999">
          <w:rPr>
            <w:color w:val="000000" w:themeColor="text1"/>
            <w:lang w:val="en-US"/>
          </w:rPr>
          <w:t>A multiple user UE is registered for multiple users.</w:t>
        </w:r>
      </w:ins>
    </w:p>
    <w:p w14:paraId="2D385F19" w14:textId="39ADBF2A" w:rsidR="00675FA3" w:rsidRPr="00D31999" w:rsidRDefault="00C51BD3" w:rsidP="00A86CB2">
      <w:pPr>
        <w:pStyle w:val="B1"/>
        <w:numPr>
          <w:ilvl w:val="0"/>
          <w:numId w:val="14"/>
        </w:numPr>
        <w:rPr>
          <w:ins w:id="85" w:author="Iskren Ianev 01" w:date="2024-02-14T15:35:00Z"/>
          <w:color w:val="000000" w:themeColor="text1"/>
          <w:lang w:val="en-IN"/>
        </w:rPr>
      </w:pPr>
      <w:ins w:id="86" w:author="Iskren Ianev 01" w:date="2024-02-14T15:36:00Z">
        <w:r w:rsidRPr="00D31999">
          <w:rPr>
            <w:rFonts w:eastAsia="MS PGothic"/>
            <w:bCs/>
            <w:color w:val="000000" w:themeColor="text1"/>
            <w:lang w:eastAsia="en-GB"/>
          </w:rPr>
          <w:t xml:space="preserve">DDN (UE </w:t>
        </w:r>
      </w:ins>
      <w:ins w:id="87" w:author="Iskren Ianev 01" w:date="2024-02-16T14:44:00Z">
        <w:r w:rsidR="00C336CE">
          <w:rPr>
            <w:rFonts w:eastAsia="MS PGothic"/>
            <w:bCs/>
            <w:color w:val="000000" w:themeColor="text1"/>
            <w:lang w:eastAsia="en-GB"/>
          </w:rPr>
          <w:t>ID</w:t>
        </w:r>
      </w:ins>
      <w:ins w:id="88" w:author="Iskren Ianev 01" w:date="2024-02-14T15:36:00Z">
        <w:r w:rsidRPr="00D31999">
          <w:rPr>
            <w:rFonts w:eastAsia="MS PGothic"/>
            <w:bCs/>
            <w:color w:val="000000" w:themeColor="text1"/>
            <w:lang w:eastAsia="en-GB"/>
          </w:rPr>
          <w:t xml:space="preserve">, user </w:t>
        </w:r>
        <w:r w:rsidRPr="009F27B8">
          <w:rPr>
            <w:rFonts w:eastAsia="MS PGothic"/>
            <w:bCs/>
            <w:color w:val="000000" w:themeColor="text1"/>
            <w:lang w:eastAsia="en-GB"/>
          </w:rPr>
          <w:t>identifier-x</w:t>
        </w:r>
        <w:r w:rsidRPr="00D31999">
          <w:rPr>
            <w:rFonts w:eastAsia="MS PGothic"/>
            <w:bCs/>
            <w:color w:val="000000" w:themeColor="text1"/>
            <w:lang w:eastAsia="en-GB"/>
          </w:rPr>
          <w:t xml:space="preserve">) – </w:t>
        </w:r>
      </w:ins>
      <w:ins w:id="89" w:author="Iskren Ianev 01" w:date="2024-02-14T15:37:00Z">
        <w:r w:rsidRPr="00D31999">
          <w:rPr>
            <w:rFonts w:eastAsia="MS PGothic"/>
            <w:bCs/>
            <w:color w:val="000000" w:themeColor="text1"/>
            <w:lang w:eastAsia="en-GB"/>
          </w:rPr>
          <w:t xml:space="preserve">the </w:t>
        </w:r>
      </w:ins>
      <w:ins w:id="90" w:author="Iskren Ianev 01" w:date="2024-02-14T15:36:00Z">
        <w:r w:rsidRPr="00D31999">
          <w:rPr>
            <w:rFonts w:eastAsia="MS PGothic"/>
            <w:bCs/>
            <w:color w:val="000000" w:themeColor="text1"/>
            <w:lang w:eastAsia="en-GB"/>
          </w:rPr>
          <w:t xml:space="preserve">AMF receives Downlink Data Notification </w:t>
        </w:r>
      </w:ins>
      <w:ins w:id="91" w:author="Iskren Ianev 01" w:date="2024-02-14T15:37:00Z">
        <w:r w:rsidRPr="00D31999">
          <w:rPr>
            <w:rFonts w:eastAsia="MS PGothic"/>
            <w:bCs/>
            <w:color w:val="000000" w:themeColor="text1"/>
            <w:lang w:eastAsia="en-GB"/>
          </w:rPr>
          <w:t>fo</w:t>
        </w:r>
      </w:ins>
      <w:ins w:id="92" w:author="Iskren Ianev 01" w:date="2024-02-14T15:38:00Z">
        <w:r w:rsidRPr="00D31999">
          <w:rPr>
            <w:rFonts w:eastAsia="MS PGothic"/>
            <w:bCs/>
            <w:color w:val="000000" w:themeColor="text1"/>
            <w:lang w:eastAsia="en-GB"/>
          </w:rPr>
          <w:t xml:space="preserve">r user identifier-x of </w:t>
        </w:r>
      </w:ins>
      <w:ins w:id="93" w:author="Iskren Ianev 01" w:date="2024-02-14T15:37:00Z">
        <w:r w:rsidRPr="00D31999">
          <w:rPr>
            <w:rFonts w:eastAsia="MS PGothic"/>
            <w:bCs/>
            <w:color w:val="000000" w:themeColor="text1"/>
            <w:lang w:eastAsia="en-GB"/>
          </w:rPr>
          <w:t xml:space="preserve">the multi user </w:t>
        </w:r>
      </w:ins>
      <w:ins w:id="94" w:author="Iskren Ianev 01" w:date="2024-02-14T15:38:00Z">
        <w:r w:rsidRPr="00D31999">
          <w:rPr>
            <w:rFonts w:eastAsia="MS PGothic"/>
            <w:bCs/>
            <w:color w:val="000000" w:themeColor="text1"/>
            <w:lang w:eastAsia="en-GB"/>
          </w:rPr>
          <w:t>UE</w:t>
        </w:r>
      </w:ins>
      <w:ins w:id="95" w:author="Iskren Ianev 01" w:date="2024-02-16T14:45:00Z">
        <w:r w:rsidR="00C336CE">
          <w:rPr>
            <w:rFonts w:eastAsia="MS PGothic"/>
            <w:bCs/>
            <w:color w:val="000000" w:themeColor="text1"/>
            <w:lang w:eastAsia="en-GB"/>
          </w:rPr>
          <w:t>.</w:t>
        </w:r>
      </w:ins>
      <w:ins w:id="96" w:author="Iskren Ianev 01" w:date="2024-02-14T15:36:00Z">
        <w:r w:rsidRPr="00D31999">
          <w:rPr>
            <w:rFonts w:eastAsia="MS PGothic"/>
            <w:bCs/>
            <w:color w:val="000000" w:themeColor="text1"/>
            <w:lang w:eastAsia="en-GB"/>
          </w:rPr>
          <w:t xml:space="preserve"> </w:t>
        </w:r>
        <w:r w:rsidRPr="009F27B8">
          <w:rPr>
            <w:rFonts w:eastAsia="MS PGothic"/>
            <w:bCs/>
            <w:color w:val="000000" w:themeColor="text1"/>
            <w:lang w:eastAsia="en-GB"/>
          </w:rPr>
          <w:t xml:space="preserve">The AMF checks the </w:t>
        </w:r>
      </w:ins>
      <w:ins w:id="97" w:author="Iskren Ianev 01" w:date="2024-02-14T15:39:00Z">
        <w:r w:rsidRPr="009F27B8">
          <w:rPr>
            <w:rFonts w:eastAsia="MS PGothic"/>
            <w:bCs/>
            <w:color w:val="000000" w:themeColor="text1"/>
            <w:lang w:eastAsia="en-GB"/>
          </w:rPr>
          <w:t xml:space="preserve">UE’s User Profile </w:t>
        </w:r>
      </w:ins>
      <w:ins w:id="98" w:author="Iskren Ianev 01" w:date="2024-02-14T15:40:00Z">
        <w:r w:rsidRPr="009F27B8">
          <w:rPr>
            <w:rFonts w:eastAsia="MS PGothic"/>
            <w:bCs/>
            <w:color w:val="000000" w:themeColor="text1"/>
            <w:lang w:eastAsia="en-GB"/>
          </w:rPr>
          <w:t xml:space="preserve">for any </w:t>
        </w:r>
      </w:ins>
      <w:ins w:id="99" w:author="Iskren Ianev 01" w:date="2024-02-14T15:36:00Z">
        <w:r w:rsidRPr="009F27B8">
          <w:rPr>
            <w:rFonts w:eastAsia="MS PGothic"/>
            <w:bCs/>
            <w:color w:val="000000" w:themeColor="text1"/>
            <w:lang w:eastAsia="en-GB"/>
          </w:rPr>
          <w:t>service restrictions</w:t>
        </w:r>
      </w:ins>
      <w:ins w:id="100" w:author="Iskren Ianev 01" w:date="2024-02-14T15:41:00Z">
        <w:r w:rsidRPr="009F27B8">
          <w:rPr>
            <w:rFonts w:eastAsia="MS PGothic"/>
            <w:bCs/>
            <w:color w:val="000000" w:themeColor="text1"/>
            <w:lang w:eastAsia="en-GB"/>
          </w:rPr>
          <w:t xml:space="preserve"> related to user identifier-x</w:t>
        </w:r>
      </w:ins>
      <w:ins w:id="101" w:author="Iskren Ianev 01" w:date="2024-02-14T15:36:00Z">
        <w:r w:rsidRPr="009F27B8">
          <w:rPr>
            <w:rFonts w:eastAsia="MS PGothic"/>
            <w:bCs/>
            <w:color w:val="000000" w:themeColor="text1"/>
            <w:lang w:eastAsia="en-GB"/>
          </w:rPr>
          <w:t>.</w:t>
        </w:r>
      </w:ins>
    </w:p>
    <w:p w14:paraId="7A10E96E" w14:textId="731A31EB" w:rsidR="00D53235" w:rsidRPr="00D31999" w:rsidRDefault="00A305EF" w:rsidP="00A305EF">
      <w:pPr>
        <w:pStyle w:val="ListParagraph"/>
        <w:numPr>
          <w:ilvl w:val="0"/>
          <w:numId w:val="14"/>
        </w:numPr>
        <w:textAlignment w:val="baseline"/>
        <w:rPr>
          <w:ins w:id="102" w:author="Iskren Ianev 01" w:date="2024-02-14T15:44:00Z"/>
          <w:rFonts w:ascii="Times New Roman" w:eastAsia="MS PGothic" w:hAnsi="Times New Roman" w:cs="Times New Roman"/>
          <w:bCs/>
          <w:color w:val="000000" w:themeColor="text1"/>
          <w:sz w:val="20"/>
          <w:szCs w:val="20"/>
          <w:lang w:eastAsia="en-GB"/>
        </w:rPr>
      </w:pPr>
      <w:ins w:id="103" w:author="Iskren Ianev 01" w:date="2024-02-14T15:42:00Z">
        <w:r w:rsidRPr="00D31999">
          <w:rPr>
            <w:rFonts w:ascii="Times New Roman" w:eastAsia="MS PGothic" w:hAnsi="Times New Roman" w:cs="Times New Roman"/>
            <w:bCs/>
            <w:color w:val="000000" w:themeColor="text1"/>
            <w:sz w:val="20"/>
            <w:szCs w:val="20"/>
            <w:lang w:eastAsia="en-GB"/>
          </w:rPr>
          <w:t xml:space="preserve">The AMF sends a Paging message to the RAN nodes in the UE’s registration area and includes as parameters the UE </w:t>
        </w:r>
      </w:ins>
      <w:ins w:id="104" w:author="Iskren Ianev 01" w:date="2024-02-14T15:43:00Z">
        <w:r w:rsidR="00A471EB" w:rsidRPr="00D31999">
          <w:rPr>
            <w:rFonts w:ascii="Times New Roman" w:eastAsia="MS PGothic" w:hAnsi="Times New Roman" w:cs="Times New Roman"/>
            <w:bCs/>
            <w:color w:val="000000" w:themeColor="text1"/>
            <w:sz w:val="20"/>
            <w:szCs w:val="20"/>
            <w:lang w:eastAsia="en-GB"/>
          </w:rPr>
          <w:t>ID</w:t>
        </w:r>
      </w:ins>
      <w:ins w:id="105" w:author="Iskren Ianev 01" w:date="2024-02-14T15:42:00Z">
        <w:r w:rsidRPr="00D31999">
          <w:rPr>
            <w:rFonts w:ascii="Times New Roman" w:eastAsia="MS PGothic" w:hAnsi="Times New Roman" w:cs="Times New Roman"/>
            <w:bCs/>
            <w:color w:val="000000" w:themeColor="text1"/>
            <w:sz w:val="20"/>
            <w:szCs w:val="20"/>
            <w:lang w:eastAsia="en-GB"/>
          </w:rPr>
          <w:t xml:space="preserve"> and</w:t>
        </w:r>
      </w:ins>
      <w:ins w:id="106" w:author="Iskren Ianev 01" w:date="2024-02-14T15:43:00Z">
        <w:r w:rsidR="00A471EB" w:rsidRPr="00D31999">
          <w:rPr>
            <w:rFonts w:ascii="Times New Roman" w:eastAsia="MS PGothic" w:hAnsi="Times New Roman" w:cs="Times New Roman"/>
            <w:bCs/>
            <w:color w:val="000000" w:themeColor="text1"/>
            <w:sz w:val="20"/>
            <w:szCs w:val="20"/>
            <w:lang w:eastAsia="en-GB"/>
          </w:rPr>
          <w:t xml:space="preserve"> the user identity user identifier-x.</w:t>
        </w:r>
      </w:ins>
    </w:p>
    <w:p w14:paraId="4A55F108" w14:textId="77777777" w:rsidR="00D53235" w:rsidRPr="00D31999" w:rsidRDefault="00D53235" w:rsidP="009F27B8">
      <w:pPr>
        <w:pStyle w:val="ListParagraph"/>
        <w:ind w:left="644"/>
        <w:textAlignment w:val="baseline"/>
        <w:rPr>
          <w:ins w:id="107" w:author="Iskren Ianev 01" w:date="2024-02-14T15:44:00Z"/>
          <w:rFonts w:ascii="Times New Roman" w:eastAsia="MS PGothic" w:hAnsi="Times New Roman" w:cs="Times New Roman"/>
          <w:bCs/>
          <w:color w:val="000000" w:themeColor="text1"/>
          <w:sz w:val="20"/>
          <w:szCs w:val="20"/>
          <w:lang w:eastAsia="en-GB"/>
        </w:rPr>
      </w:pPr>
    </w:p>
    <w:p w14:paraId="3DF589F3" w14:textId="77777777" w:rsidR="00D53235" w:rsidRPr="009F27B8" w:rsidRDefault="00D53235" w:rsidP="00D53235">
      <w:pPr>
        <w:pStyle w:val="ListParagraph"/>
        <w:numPr>
          <w:ilvl w:val="0"/>
          <w:numId w:val="14"/>
        </w:numPr>
        <w:textAlignment w:val="baseline"/>
        <w:rPr>
          <w:ins w:id="108" w:author="Iskren Ianev 01" w:date="2024-02-14T15:46:00Z"/>
          <w:rFonts w:ascii="Times New Roman" w:eastAsia="MS PGothic" w:hAnsi="Times New Roman" w:cs="Times New Roman"/>
          <w:bCs/>
          <w:color w:val="000000" w:themeColor="text1"/>
          <w:sz w:val="20"/>
          <w:szCs w:val="20"/>
          <w:lang w:eastAsia="en-GB"/>
        </w:rPr>
      </w:pPr>
      <w:ins w:id="109" w:author="Iskren Ianev 01" w:date="2024-02-14T15:45:00Z">
        <w:r w:rsidRPr="009F27B8">
          <w:rPr>
            <w:rFonts w:ascii="Times New Roman" w:eastAsia="MS PGothic" w:hAnsi="Times New Roman" w:cs="Times New Roman"/>
            <w:bCs/>
            <w:color w:val="000000" w:themeColor="text1"/>
            <w:sz w:val="20"/>
            <w:szCs w:val="20"/>
            <w:lang w:eastAsia="en-GB"/>
          </w:rPr>
          <w:t>The RAN Node pages the UE with the UE ID and the user identity user identifier-x</w:t>
        </w:r>
      </w:ins>
    </w:p>
    <w:p w14:paraId="0FBA097F" w14:textId="77777777" w:rsidR="00D53235" w:rsidRPr="009F27B8" w:rsidRDefault="00D53235" w:rsidP="009F27B8">
      <w:pPr>
        <w:pStyle w:val="ListParagraph"/>
        <w:rPr>
          <w:ins w:id="110" w:author="Iskren Ianev 01" w:date="2024-02-14T15:46:00Z"/>
          <w:rFonts w:ascii="Times New Roman" w:eastAsia="MS PGothic" w:hAnsi="Times New Roman" w:cs="Times New Roman"/>
          <w:bCs/>
          <w:color w:val="000000" w:themeColor="text1"/>
          <w:sz w:val="20"/>
          <w:szCs w:val="20"/>
          <w:lang w:eastAsia="en-GB"/>
        </w:rPr>
      </w:pPr>
    </w:p>
    <w:p w14:paraId="79A00277" w14:textId="77777777" w:rsidR="00022A5A" w:rsidRPr="009F27B8" w:rsidRDefault="00022A5A" w:rsidP="00D53235">
      <w:pPr>
        <w:pStyle w:val="ListParagraph"/>
        <w:numPr>
          <w:ilvl w:val="0"/>
          <w:numId w:val="14"/>
        </w:numPr>
        <w:textAlignment w:val="baseline"/>
        <w:rPr>
          <w:ins w:id="111" w:author="Iskren Ianev 01" w:date="2024-02-14T15:50:00Z"/>
          <w:rFonts w:ascii="Times New Roman" w:eastAsia="MS PGothic" w:hAnsi="Times New Roman" w:cs="Times New Roman"/>
          <w:bCs/>
          <w:color w:val="000000" w:themeColor="text1"/>
          <w:sz w:val="20"/>
          <w:szCs w:val="20"/>
          <w:lang w:eastAsia="en-GB"/>
        </w:rPr>
      </w:pPr>
      <w:ins w:id="112" w:author="Iskren Ianev 01" w:date="2024-02-14T15:50:00Z">
        <w:r w:rsidRPr="009F27B8">
          <w:rPr>
            <w:rFonts w:ascii="Times New Roman" w:eastAsia="MS PGothic" w:hAnsi="Times New Roman" w:cs="Times New Roman"/>
            <w:bCs/>
            <w:color w:val="000000" w:themeColor="text1"/>
            <w:sz w:val="20"/>
            <w:szCs w:val="20"/>
            <w:lang w:val="en-GB" w:eastAsia="en-GB"/>
          </w:rPr>
          <w:t>The call is answered by user with user identifier-x identity.</w:t>
        </w:r>
      </w:ins>
    </w:p>
    <w:p w14:paraId="0A8B7955" w14:textId="77777777" w:rsidR="00022A5A" w:rsidRPr="009F27B8" w:rsidRDefault="00022A5A" w:rsidP="009F27B8">
      <w:pPr>
        <w:pStyle w:val="ListParagraph"/>
        <w:rPr>
          <w:ins w:id="113" w:author="Iskren Ianev 01" w:date="2024-02-14T15:50:00Z"/>
          <w:rFonts w:ascii="Times New Roman" w:eastAsia="MS PGothic" w:hAnsi="Times New Roman" w:cs="Times New Roman"/>
          <w:bCs/>
          <w:color w:val="000000" w:themeColor="text1"/>
          <w:sz w:val="20"/>
          <w:szCs w:val="20"/>
          <w:lang w:eastAsia="en-GB"/>
        </w:rPr>
      </w:pPr>
    </w:p>
    <w:p w14:paraId="48E98218" w14:textId="77777777" w:rsidR="00022A5A" w:rsidRPr="009F27B8" w:rsidRDefault="00022A5A" w:rsidP="00D53235">
      <w:pPr>
        <w:pStyle w:val="ListParagraph"/>
        <w:numPr>
          <w:ilvl w:val="0"/>
          <w:numId w:val="14"/>
        </w:numPr>
        <w:textAlignment w:val="baseline"/>
        <w:rPr>
          <w:ins w:id="114" w:author="Iskren Ianev 01" w:date="2024-02-14T15:52:00Z"/>
          <w:rFonts w:ascii="Times New Roman" w:eastAsia="MS PGothic" w:hAnsi="Times New Roman" w:cs="Times New Roman"/>
          <w:bCs/>
          <w:color w:val="000000" w:themeColor="text1"/>
          <w:sz w:val="20"/>
          <w:szCs w:val="20"/>
          <w:lang w:eastAsia="en-GB"/>
        </w:rPr>
      </w:pPr>
      <w:ins w:id="115" w:author="Iskren Ianev 01" w:date="2024-02-14T15:51:00Z">
        <w:r w:rsidRPr="009F27B8">
          <w:rPr>
            <w:rFonts w:ascii="Times New Roman" w:eastAsia="MS PGothic" w:hAnsi="Times New Roman" w:cs="Times New Roman"/>
            <w:bCs/>
            <w:color w:val="000000" w:themeColor="text1"/>
            <w:sz w:val="20"/>
            <w:szCs w:val="20"/>
            <w:lang w:eastAsia="en-GB"/>
          </w:rPr>
          <w:t xml:space="preserve">The UE triggers service request to the AMF in which the UE includes the UE ID and the </w:t>
        </w:r>
      </w:ins>
      <w:ins w:id="116" w:author="Iskren Ianev 01" w:date="2024-02-14T15:52:00Z">
        <w:r w:rsidRPr="009F27B8">
          <w:rPr>
            <w:rFonts w:ascii="Times New Roman" w:eastAsia="MS PGothic" w:hAnsi="Times New Roman" w:cs="Times New Roman"/>
            <w:bCs/>
            <w:color w:val="000000" w:themeColor="text1"/>
            <w:sz w:val="20"/>
            <w:szCs w:val="20"/>
            <w:lang w:eastAsia="en-GB"/>
          </w:rPr>
          <w:t>user identity user identifier-x.</w:t>
        </w:r>
      </w:ins>
    </w:p>
    <w:p w14:paraId="4130A4D7" w14:textId="77777777" w:rsidR="00022A5A" w:rsidRPr="009F27B8" w:rsidRDefault="00022A5A" w:rsidP="009F27B8">
      <w:pPr>
        <w:pStyle w:val="ListParagraph"/>
        <w:rPr>
          <w:ins w:id="117" w:author="Iskren Ianev 01" w:date="2024-02-14T15:52:00Z"/>
          <w:rFonts w:ascii="Times New Roman" w:eastAsia="MS PGothic" w:hAnsi="Times New Roman" w:cs="Times New Roman"/>
          <w:bCs/>
          <w:color w:val="000000" w:themeColor="text1"/>
          <w:sz w:val="20"/>
          <w:szCs w:val="20"/>
          <w:lang w:eastAsia="en-GB"/>
        </w:rPr>
      </w:pPr>
    </w:p>
    <w:p w14:paraId="67E19AB2" w14:textId="77777777" w:rsidR="00022A5A" w:rsidRPr="009F27B8" w:rsidRDefault="00022A5A" w:rsidP="00D53235">
      <w:pPr>
        <w:pStyle w:val="ListParagraph"/>
        <w:numPr>
          <w:ilvl w:val="0"/>
          <w:numId w:val="14"/>
        </w:numPr>
        <w:textAlignment w:val="baseline"/>
        <w:rPr>
          <w:ins w:id="118" w:author="Iskren Ianev 01" w:date="2024-02-14T15:52:00Z"/>
          <w:rFonts w:ascii="Times New Roman" w:eastAsia="MS PGothic" w:hAnsi="Times New Roman" w:cs="Times New Roman"/>
          <w:bCs/>
          <w:color w:val="000000" w:themeColor="text1"/>
          <w:sz w:val="20"/>
          <w:szCs w:val="20"/>
          <w:lang w:eastAsia="en-GB"/>
        </w:rPr>
      </w:pPr>
      <w:ins w:id="119" w:author="Iskren Ianev 01" w:date="2024-02-14T15:52:00Z">
        <w:r w:rsidRPr="009F27B8">
          <w:rPr>
            <w:rFonts w:ascii="Times New Roman" w:eastAsia="MS PGothic" w:hAnsi="Times New Roman" w:cs="Times New Roman"/>
            <w:bCs/>
            <w:color w:val="000000" w:themeColor="text1"/>
            <w:sz w:val="20"/>
            <w:szCs w:val="20"/>
            <w:lang w:eastAsia="en-GB"/>
          </w:rPr>
          <w:t>An MT triggered connection is established with the UE for user identifier-x as per TS23.502.</w:t>
        </w:r>
      </w:ins>
    </w:p>
    <w:p w14:paraId="54F87BE0" w14:textId="77777777" w:rsidR="00022A5A" w:rsidRPr="009F27B8" w:rsidRDefault="00022A5A" w:rsidP="009F27B8">
      <w:pPr>
        <w:pStyle w:val="ListParagraph"/>
        <w:rPr>
          <w:ins w:id="120" w:author="Iskren Ianev 01" w:date="2024-02-14T15:52:00Z"/>
          <w:rFonts w:ascii="Times New Roman" w:eastAsia="MS PGothic" w:hAnsi="Times New Roman" w:cs="Times New Roman"/>
          <w:bCs/>
          <w:color w:val="000000" w:themeColor="text1"/>
          <w:sz w:val="20"/>
          <w:szCs w:val="20"/>
          <w:lang w:eastAsia="en-GB"/>
        </w:rPr>
      </w:pPr>
    </w:p>
    <w:bookmarkEnd w:id="80"/>
    <w:p w14:paraId="15376D41" w14:textId="77777777" w:rsidR="00854565" w:rsidRPr="007144FA" w:rsidRDefault="00854565" w:rsidP="007144FA">
      <w:pPr>
        <w:pStyle w:val="ListParagraph"/>
        <w:ind w:left="644"/>
        <w:textAlignment w:val="baseline"/>
        <w:rPr>
          <w:ins w:id="121" w:author="Iskren Ianev 01" w:date="2024-02-14T14:24:00Z"/>
          <w:rFonts w:ascii="Arial" w:hAnsi="Arial" w:cs="Arial"/>
          <w:sz w:val="20"/>
          <w:szCs w:val="20"/>
        </w:rPr>
      </w:pPr>
    </w:p>
    <w:p w14:paraId="07B1AF71" w14:textId="77777777" w:rsidR="0068473D" w:rsidRDefault="0068473D" w:rsidP="0068473D">
      <w:pPr>
        <w:pStyle w:val="Heading3"/>
      </w:pPr>
      <w:bookmarkStart w:id="122" w:name="_Toc326248711"/>
      <w:bookmarkStart w:id="123" w:name="_Toc510604409"/>
      <w:bookmarkStart w:id="124" w:name="_Toc92875664"/>
      <w:bookmarkStart w:id="125" w:name="_Toc93070688"/>
      <w:bookmarkStart w:id="126" w:name="_Toc146539442"/>
      <w:r w:rsidRPr="0006378A">
        <w:t>6.x.4</w:t>
      </w:r>
      <w:r w:rsidRPr="0006378A">
        <w:tab/>
      </w:r>
      <w:bookmarkEnd w:id="122"/>
      <w:bookmarkEnd w:id="123"/>
      <w:bookmarkEnd w:id="124"/>
      <w:r w:rsidRPr="0006378A">
        <w:t xml:space="preserve">Impacts on </w:t>
      </w:r>
      <w:r>
        <w:t xml:space="preserve">existing </w:t>
      </w:r>
      <w:r w:rsidRPr="0006378A">
        <w:t>services, entities and interfaces</w:t>
      </w:r>
      <w:bookmarkEnd w:id="125"/>
      <w:bookmarkEnd w:id="126"/>
    </w:p>
    <w:p w14:paraId="0EBFD918" w14:textId="5786F8C0" w:rsidR="00372AF6" w:rsidDel="00D53545" w:rsidRDefault="00D53545" w:rsidP="005369BE">
      <w:pPr>
        <w:pStyle w:val="B1"/>
        <w:rPr>
          <w:del w:id="127" w:author="Iskren Ianev 01" w:date="2024-02-14T14:14:00Z"/>
          <w:lang w:eastAsia="zh-CN"/>
        </w:rPr>
      </w:pPr>
      <w:ins w:id="128" w:author="Iskren Ianev 01" w:date="2024-02-16T09:39:00Z">
        <w:r>
          <w:rPr>
            <w:lang w:eastAsia="zh-CN"/>
          </w:rPr>
          <w:t>SMF: new use</w:t>
        </w:r>
      </w:ins>
      <w:ins w:id="129" w:author="Iskren Ianev 01" w:date="2024-02-16T09:40:00Z">
        <w:r>
          <w:rPr>
            <w:lang w:eastAsia="zh-CN"/>
          </w:rPr>
          <w:t>r</w:t>
        </w:r>
      </w:ins>
      <w:ins w:id="130" w:author="Iskren Ianev 01" w:date="2024-02-16T09:39:00Z">
        <w:r>
          <w:rPr>
            <w:lang w:eastAsia="zh-CN"/>
          </w:rPr>
          <w:t xml:space="preserve"> identity parameter in the DNN </w:t>
        </w:r>
        <w:proofErr w:type="spellStart"/>
        <w:r>
          <w:rPr>
            <w:lang w:eastAsia="zh-CN"/>
          </w:rPr>
          <w:t>message</w:t>
        </w:r>
      </w:ins>
      <w:ins w:id="131" w:author="Iskren Ianev 01" w:date="2024-02-16T09:40:00Z">
        <w:r>
          <w:rPr>
            <w:lang w:eastAsia="zh-CN"/>
          </w:rPr>
          <w:t>.</w:t>
        </w:r>
      </w:ins>
    </w:p>
    <w:p w14:paraId="4041B7F4" w14:textId="5994109D" w:rsidR="00D53545" w:rsidRDefault="00D53545" w:rsidP="005369BE">
      <w:pPr>
        <w:pStyle w:val="B1"/>
        <w:rPr>
          <w:ins w:id="132" w:author="Iskren Ianev 01" w:date="2024-02-16T09:40:00Z"/>
          <w:lang w:eastAsia="zh-CN"/>
        </w:rPr>
      </w:pPr>
      <w:ins w:id="133" w:author="Iskren Ianev 01" w:date="2024-02-16T09:40:00Z">
        <w:r>
          <w:rPr>
            <w:lang w:eastAsia="zh-CN"/>
          </w:rPr>
          <w:lastRenderedPageBreak/>
          <w:t>AMF</w:t>
        </w:r>
        <w:proofErr w:type="spellEnd"/>
        <w:r>
          <w:rPr>
            <w:lang w:eastAsia="zh-CN"/>
          </w:rPr>
          <w:t>, RAN, UE: new user identity parameter in the Paging mes</w:t>
        </w:r>
      </w:ins>
      <w:ins w:id="134" w:author="Iskren Ianev 01" w:date="2024-02-16T09:41:00Z">
        <w:r>
          <w:rPr>
            <w:lang w:eastAsia="zh-CN"/>
          </w:rPr>
          <w:t>sages</w:t>
        </w:r>
      </w:ins>
      <w:ins w:id="135" w:author="Iskren Ianev 01" w:date="2024-02-16T09:40:00Z">
        <w:r>
          <w:rPr>
            <w:lang w:eastAsia="zh-CN"/>
          </w:rPr>
          <w:t xml:space="preserve">. </w:t>
        </w:r>
      </w:ins>
    </w:p>
    <w:p w14:paraId="2CC4A95F" w14:textId="455FF6CD" w:rsidR="00D2179B" w:rsidRPr="0008154C" w:rsidDel="00941297" w:rsidRDefault="00D2179B" w:rsidP="005369BE">
      <w:pPr>
        <w:pStyle w:val="B1"/>
        <w:rPr>
          <w:ins w:id="136" w:author="Iskren Ianev 03" w:date="2024-01-07T17:01:00Z"/>
          <w:del w:id="137" w:author="Iskren Ianev 01" w:date="2024-02-14T14:14:00Z"/>
          <w:lang w:eastAsia="zh-CN"/>
        </w:rPr>
      </w:pPr>
    </w:p>
    <w:bookmarkEnd w:id="30"/>
    <w:p w14:paraId="1FEF4745" w14:textId="6F5559E8" w:rsidR="00D432D0" w:rsidRPr="00167628"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67628">
        <w:rPr>
          <w:rFonts w:ascii="Arial" w:hAnsi="Arial" w:cs="Arial"/>
          <w:noProof/>
          <w:color w:val="0000FF"/>
          <w:sz w:val="28"/>
          <w:szCs w:val="28"/>
        </w:rPr>
        <w:t xml:space="preserve">* * * </w:t>
      </w:r>
      <w:r w:rsidRPr="00167628">
        <w:rPr>
          <w:rFonts w:ascii="Arial" w:hAnsi="Arial" w:cs="Arial" w:hint="eastAsia"/>
          <w:noProof/>
          <w:color w:val="0000FF"/>
          <w:sz w:val="28"/>
          <w:szCs w:val="28"/>
          <w:lang w:eastAsia="zh-CN"/>
        </w:rPr>
        <w:t xml:space="preserve">End of </w:t>
      </w:r>
      <w:r w:rsidR="00EE305D" w:rsidRPr="00167628">
        <w:rPr>
          <w:rFonts w:ascii="Arial" w:hAnsi="Arial" w:cs="Arial"/>
          <w:noProof/>
          <w:color w:val="0000FF"/>
          <w:sz w:val="28"/>
          <w:szCs w:val="28"/>
          <w:lang w:eastAsia="zh-CN"/>
        </w:rPr>
        <w:t>2</w:t>
      </w:r>
      <w:r w:rsidR="00EE305D" w:rsidRPr="00167628">
        <w:rPr>
          <w:rFonts w:ascii="Arial" w:hAnsi="Arial" w:cs="Arial"/>
          <w:noProof/>
          <w:color w:val="0000FF"/>
          <w:sz w:val="28"/>
          <w:szCs w:val="28"/>
          <w:vertAlign w:val="superscript"/>
          <w:lang w:eastAsia="zh-CN"/>
        </w:rPr>
        <w:t>nd</w:t>
      </w:r>
      <w:r w:rsidR="00EE305D" w:rsidRPr="00167628">
        <w:rPr>
          <w:rFonts w:ascii="Arial" w:hAnsi="Arial" w:cs="Arial"/>
          <w:noProof/>
          <w:color w:val="0000FF"/>
          <w:sz w:val="28"/>
          <w:szCs w:val="28"/>
          <w:lang w:eastAsia="zh-CN"/>
        </w:rPr>
        <w:t xml:space="preserve"> </w:t>
      </w:r>
      <w:r w:rsidR="00EE02AB" w:rsidRPr="00167628">
        <w:rPr>
          <w:rFonts w:ascii="Arial" w:hAnsi="Arial" w:cs="Arial"/>
          <w:noProof/>
          <w:color w:val="0000FF"/>
          <w:sz w:val="28"/>
          <w:szCs w:val="28"/>
        </w:rPr>
        <w:t>c</w:t>
      </w:r>
      <w:r w:rsidRPr="00167628">
        <w:rPr>
          <w:rFonts w:ascii="Arial" w:hAnsi="Arial" w:cs="Arial"/>
          <w:noProof/>
          <w:color w:val="0000FF"/>
          <w:sz w:val="28"/>
          <w:szCs w:val="28"/>
        </w:rPr>
        <w:t>hange * * * *</w:t>
      </w:r>
    </w:p>
    <w:p w14:paraId="398DEDE5" w14:textId="23412DC5" w:rsidR="00D432D0" w:rsidRPr="00A2154C" w:rsidRDefault="00D432D0" w:rsidP="00CD2478">
      <w:pPr>
        <w:rPr>
          <w:noProof/>
          <w:lang w:eastAsia="zh-CN"/>
        </w:rPr>
      </w:pPr>
    </w:p>
    <w:sectPr w:rsidR="00D432D0" w:rsidRPr="00A2154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32C68" w14:textId="77777777" w:rsidR="00BF57B6" w:rsidRDefault="00BF57B6">
      <w:r>
        <w:separator/>
      </w:r>
    </w:p>
  </w:endnote>
  <w:endnote w:type="continuationSeparator" w:id="0">
    <w:p w14:paraId="48DDEAEA" w14:textId="77777777" w:rsidR="00BF57B6" w:rsidRDefault="00BF5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75F8F" w14:textId="77777777" w:rsidR="00BF57B6" w:rsidRDefault="00BF57B6">
      <w:r>
        <w:separator/>
      </w:r>
    </w:p>
  </w:footnote>
  <w:footnote w:type="continuationSeparator" w:id="0">
    <w:p w14:paraId="76514527" w14:textId="77777777" w:rsidR="00BF57B6" w:rsidRDefault="00BF5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8"/>
  </w:num>
  <w:num w:numId="2" w16cid:durableId="240020068">
    <w:abstractNumId w:val="9"/>
  </w:num>
  <w:num w:numId="3" w16cid:durableId="471682623">
    <w:abstractNumId w:val="1"/>
  </w:num>
  <w:num w:numId="4" w16cid:durableId="174156485">
    <w:abstractNumId w:val="14"/>
  </w:num>
  <w:num w:numId="5" w16cid:durableId="529801794">
    <w:abstractNumId w:val="12"/>
  </w:num>
  <w:num w:numId="6" w16cid:durableId="543296170">
    <w:abstractNumId w:val="11"/>
  </w:num>
  <w:num w:numId="7" w16cid:durableId="1417437970">
    <w:abstractNumId w:val="4"/>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6"/>
  </w:num>
  <w:num w:numId="10" w16cid:durableId="2007587195">
    <w:abstractNumId w:val="2"/>
  </w:num>
  <w:num w:numId="11" w16cid:durableId="1733307934">
    <w:abstractNumId w:val="3"/>
  </w:num>
  <w:num w:numId="12" w16cid:durableId="1987971708">
    <w:abstractNumId w:val="7"/>
  </w:num>
  <w:num w:numId="13" w16cid:durableId="1032415601">
    <w:abstractNumId w:val="5"/>
  </w:num>
  <w:num w:numId="14" w16cid:durableId="152990374">
    <w:abstractNumId w:val="10"/>
  </w:num>
  <w:num w:numId="15" w16cid:durableId="5986829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rson w15:author="Iskren Ianev 03">
    <w15:presenceInfo w15:providerId="None" w15:userId="Iskren Ianev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745"/>
    <w:rsid w:val="00007F70"/>
    <w:rsid w:val="00014D24"/>
    <w:rsid w:val="00015454"/>
    <w:rsid w:val="00022A5A"/>
    <w:rsid w:val="00022E4A"/>
    <w:rsid w:val="00025A8E"/>
    <w:rsid w:val="00030B86"/>
    <w:rsid w:val="00036540"/>
    <w:rsid w:val="0003759C"/>
    <w:rsid w:val="00040AB1"/>
    <w:rsid w:val="00041BAD"/>
    <w:rsid w:val="00042BA3"/>
    <w:rsid w:val="00043883"/>
    <w:rsid w:val="0004626D"/>
    <w:rsid w:val="00051EE7"/>
    <w:rsid w:val="0005261E"/>
    <w:rsid w:val="00053191"/>
    <w:rsid w:val="00053553"/>
    <w:rsid w:val="00055B81"/>
    <w:rsid w:val="000567B6"/>
    <w:rsid w:val="000571F3"/>
    <w:rsid w:val="00064904"/>
    <w:rsid w:val="00070835"/>
    <w:rsid w:val="00074BA2"/>
    <w:rsid w:val="000756AE"/>
    <w:rsid w:val="0007625C"/>
    <w:rsid w:val="00077025"/>
    <w:rsid w:val="0008154C"/>
    <w:rsid w:val="00085747"/>
    <w:rsid w:val="0008740A"/>
    <w:rsid w:val="00091760"/>
    <w:rsid w:val="0009278B"/>
    <w:rsid w:val="0009325E"/>
    <w:rsid w:val="000951B4"/>
    <w:rsid w:val="000A1A1A"/>
    <w:rsid w:val="000A24FD"/>
    <w:rsid w:val="000A71EB"/>
    <w:rsid w:val="000A72B5"/>
    <w:rsid w:val="000B019A"/>
    <w:rsid w:val="000B26A0"/>
    <w:rsid w:val="000B6310"/>
    <w:rsid w:val="000B7FEF"/>
    <w:rsid w:val="000C6598"/>
    <w:rsid w:val="000C6DF3"/>
    <w:rsid w:val="000D1BF7"/>
    <w:rsid w:val="000D5397"/>
    <w:rsid w:val="000D55AA"/>
    <w:rsid w:val="000E2050"/>
    <w:rsid w:val="000E3A0E"/>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504C"/>
    <w:rsid w:val="0014095D"/>
    <w:rsid w:val="00143870"/>
    <w:rsid w:val="001455B2"/>
    <w:rsid w:val="0014711F"/>
    <w:rsid w:val="00151453"/>
    <w:rsid w:val="00153B9C"/>
    <w:rsid w:val="00153F5B"/>
    <w:rsid w:val="00154502"/>
    <w:rsid w:val="001553AD"/>
    <w:rsid w:val="00157A89"/>
    <w:rsid w:val="0016030E"/>
    <w:rsid w:val="00160DA4"/>
    <w:rsid w:val="00163F46"/>
    <w:rsid w:val="00164EA4"/>
    <w:rsid w:val="0016550E"/>
    <w:rsid w:val="00166369"/>
    <w:rsid w:val="00167628"/>
    <w:rsid w:val="0016779E"/>
    <w:rsid w:val="00171A0C"/>
    <w:rsid w:val="0017357F"/>
    <w:rsid w:val="001777F1"/>
    <w:rsid w:val="001805CC"/>
    <w:rsid w:val="00184B34"/>
    <w:rsid w:val="0019178F"/>
    <w:rsid w:val="00192A03"/>
    <w:rsid w:val="0019313D"/>
    <w:rsid w:val="001A05EB"/>
    <w:rsid w:val="001A0BD7"/>
    <w:rsid w:val="001A3D0D"/>
    <w:rsid w:val="001A722E"/>
    <w:rsid w:val="001B0D17"/>
    <w:rsid w:val="001B14DC"/>
    <w:rsid w:val="001B2899"/>
    <w:rsid w:val="001B3924"/>
    <w:rsid w:val="001B4BC3"/>
    <w:rsid w:val="001C36E1"/>
    <w:rsid w:val="001C41C0"/>
    <w:rsid w:val="001C4AC4"/>
    <w:rsid w:val="001D283C"/>
    <w:rsid w:val="001D505D"/>
    <w:rsid w:val="001D6518"/>
    <w:rsid w:val="001D6808"/>
    <w:rsid w:val="001D7020"/>
    <w:rsid w:val="001E1EF1"/>
    <w:rsid w:val="001E3586"/>
    <w:rsid w:val="001E3FF2"/>
    <w:rsid w:val="001E41F3"/>
    <w:rsid w:val="001E5A1C"/>
    <w:rsid w:val="001F19B6"/>
    <w:rsid w:val="001F6C9D"/>
    <w:rsid w:val="001F7015"/>
    <w:rsid w:val="00201D47"/>
    <w:rsid w:val="0020225A"/>
    <w:rsid w:val="002037DB"/>
    <w:rsid w:val="0020689F"/>
    <w:rsid w:val="002100CD"/>
    <w:rsid w:val="0021094D"/>
    <w:rsid w:val="00210E61"/>
    <w:rsid w:val="00212FF7"/>
    <w:rsid w:val="0021342F"/>
    <w:rsid w:val="0021348C"/>
    <w:rsid w:val="0021355F"/>
    <w:rsid w:val="002151E1"/>
    <w:rsid w:val="00217A12"/>
    <w:rsid w:val="00217A4E"/>
    <w:rsid w:val="00225F6D"/>
    <w:rsid w:val="002264BB"/>
    <w:rsid w:val="0022693B"/>
    <w:rsid w:val="00227824"/>
    <w:rsid w:val="0022794E"/>
    <w:rsid w:val="00230D1D"/>
    <w:rsid w:val="00232D54"/>
    <w:rsid w:val="00234AFF"/>
    <w:rsid w:val="00241618"/>
    <w:rsid w:val="00242DA0"/>
    <w:rsid w:val="002453AE"/>
    <w:rsid w:val="00247FAF"/>
    <w:rsid w:val="00250C14"/>
    <w:rsid w:val="00252B7A"/>
    <w:rsid w:val="002578C0"/>
    <w:rsid w:val="00262BAD"/>
    <w:rsid w:val="00265726"/>
    <w:rsid w:val="0026641C"/>
    <w:rsid w:val="0027017A"/>
    <w:rsid w:val="00275625"/>
    <w:rsid w:val="00275D12"/>
    <w:rsid w:val="002769F4"/>
    <w:rsid w:val="0028267E"/>
    <w:rsid w:val="00284C1C"/>
    <w:rsid w:val="00285E06"/>
    <w:rsid w:val="00292037"/>
    <w:rsid w:val="002939E3"/>
    <w:rsid w:val="00296295"/>
    <w:rsid w:val="002A1202"/>
    <w:rsid w:val="002A55CE"/>
    <w:rsid w:val="002A5B8C"/>
    <w:rsid w:val="002A7A1D"/>
    <w:rsid w:val="002A7CB1"/>
    <w:rsid w:val="002B1F0E"/>
    <w:rsid w:val="002B216D"/>
    <w:rsid w:val="002B272F"/>
    <w:rsid w:val="002B38EA"/>
    <w:rsid w:val="002B5890"/>
    <w:rsid w:val="002C4C71"/>
    <w:rsid w:val="002C5F78"/>
    <w:rsid w:val="002C6717"/>
    <w:rsid w:val="002D03AD"/>
    <w:rsid w:val="002D0D48"/>
    <w:rsid w:val="002D12D0"/>
    <w:rsid w:val="002E138F"/>
    <w:rsid w:val="002E3669"/>
    <w:rsid w:val="002E381E"/>
    <w:rsid w:val="002E61CB"/>
    <w:rsid w:val="002E73C5"/>
    <w:rsid w:val="002E76C7"/>
    <w:rsid w:val="002F03A4"/>
    <w:rsid w:val="002F4F4B"/>
    <w:rsid w:val="002F666F"/>
    <w:rsid w:val="003036F6"/>
    <w:rsid w:val="00311FA2"/>
    <w:rsid w:val="00314F62"/>
    <w:rsid w:val="003153F4"/>
    <w:rsid w:val="003154B5"/>
    <w:rsid w:val="0031575F"/>
    <w:rsid w:val="00315B36"/>
    <w:rsid w:val="003162B2"/>
    <w:rsid w:val="003226C8"/>
    <w:rsid w:val="00322846"/>
    <w:rsid w:val="003243C4"/>
    <w:rsid w:val="00324B09"/>
    <w:rsid w:val="00326316"/>
    <w:rsid w:val="00331EA6"/>
    <w:rsid w:val="00332BBF"/>
    <w:rsid w:val="00333834"/>
    <w:rsid w:val="003355A1"/>
    <w:rsid w:val="003355D5"/>
    <w:rsid w:val="00340BF3"/>
    <w:rsid w:val="00342E2C"/>
    <w:rsid w:val="00343A3B"/>
    <w:rsid w:val="00344872"/>
    <w:rsid w:val="00345B90"/>
    <w:rsid w:val="003462EB"/>
    <w:rsid w:val="003468E5"/>
    <w:rsid w:val="00347CAD"/>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511"/>
    <w:rsid w:val="00377B55"/>
    <w:rsid w:val="00380810"/>
    <w:rsid w:val="0038229A"/>
    <w:rsid w:val="00384DA4"/>
    <w:rsid w:val="00386610"/>
    <w:rsid w:val="00386BA7"/>
    <w:rsid w:val="0039021B"/>
    <w:rsid w:val="003907C9"/>
    <w:rsid w:val="00391F21"/>
    <w:rsid w:val="00394B14"/>
    <w:rsid w:val="0039606F"/>
    <w:rsid w:val="003961DF"/>
    <w:rsid w:val="003A37CF"/>
    <w:rsid w:val="003A3A40"/>
    <w:rsid w:val="003A3BFE"/>
    <w:rsid w:val="003A3F73"/>
    <w:rsid w:val="003A46BE"/>
    <w:rsid w:val="003A66A8"/>
    <w:rsid w:val="003A6A5D"/>
    <w:rsid w:val="003A6AC7"/>
    <w:rsid w:val="003B37D3"/>
    <w:rsid w:val="003B47C9"/>
    <w:rsid w:val="003B4BC8"/>
    <w:rsid w:val="003B6045"/>
    <w:rsid w:val="003C4850"/>
    <w:rsid w:val="003C6517"/>
    <w:rsid w:val="003E2161"/>
    <w:rsid w:val="003E29EF"/>
    <w:rsid w:val="003E6B2D"/>
    <w:rsid w:val="003E6BFC"/>
    <w:rsid w:val="003E7F24"/>
    <w:rsid w:val="003F00E8"/>
    <w:rsid w:val="003F1A09"/>
    <w:rsid w:val="003F7F79"/>
    <w:rsid w:val="00401FDD"/>
    <w:rsid w:val="00403431"/>
    <w:rsid w:val="00410EB4"/>
    <w:rsid w:val="004112C3"/>
    <w:rsid w:val="004120CD"/>
    <w:rsid w:val="0041274E"/>
    <w:rsid w:val="004129B0"/>
    <w:rsid w:val="00421470"/>
    <w:rsid w:val="00422426"/>
    <w:rsid w:val="00423ECB"/>
    <w:rsid w:val="0042457B"/>
    <w:rsid w:val="00424B26"/>
    <w:rsid w:val="00424B44"/>
    <w:rsid w:val="00424CFA"/>
    <w:rsid w:val="004252DB"/>
    <w:rsid w:val="00425614"/>
    <w:rsid w:val="004329C0"/>
    <w:rsid w:val="00432A30"/>
    <w:rsid w:val="0043449D"/>
    <w:rsid w:val="004349E6"/>
    <w:rsid w:val="00436BAB"/>
    <w:rsid w:val="00440C04"/>
    <w:rsid w:val="00441057"/>
    <w:rsid w:val="00445C87"/>
    <w:rsid w:val="00445CD0"/>
    <w:rsid w:val="00446480"/>
    <w:rsid w:val="00446E16"/>
    <w:rsid w:val="004478DE"/>
    <w:rsid w:val="00454286"/>
    <w:rsid w:val="004543B0"/>
    <w:rsid w:val="00455918"/>
    <w:rsid w:val="00455C18"/>
    <w:rsid w:val="004659A0"/>
    <w:rsid w:val="00465E41"/>
    <w:rsid w:val="00467B0D"/>
    <w:rsid w:val="00472DF6"/>
    <w:rsid w:val="00472E15"/>
    <w:rsid w:val="004747F7"/>
    <w:rsid w:val="00474C27"/>
    <w:rsid w:val="00475142"/>
    <w:rsid w:val="004818B1"/>
    <w:rsid w:val="00482B20"/>
    <w:rsid w:val="0048461C"/>
    <w:rsid w:val="00484816"/>
    <w:rsid w:val="00486FED"/>
    <w:rsid w:val="0049014B"/>
    <w:rsid w:val="0049211E"/>
    <w:rsid w:val="004921EA"/>
    <w:rsid w:val="00492762"/>
    <w:rsid w:val="00493B9E"/>
    <w:rsid w:val="0049586D"/>
    <w:rsid w:val="0049670D"/>
    <w:rsid w:val="004A2F01"/>
    <w:rsid w:val="004A6CE2"/>
    <w:rsid w:val="004B3E95"/>
    <w:rsid w:val="004B46B0"/>
    <w:rsid w:val="004B4F9F"/>
    <w:rsid w:val="004B57E6"/>
    <w:rsid w:val="004C1FB0"/>
    <w:rsid w:val="004C71CD"/>
    <w:rsid w:val="004C72F9"/>
    <w:rsid w:val="004D0D75"/>
    <w:rsid w:val="004D4785"/>
    <w:rsid w:val="004D700F"/>
    <w:rsid w:val="004E09E9"/>
    <w:rsid w:val="004E165D"/>
    <w:rsid w:val="004E1F3A"/>
    <w:rsid w:val="004E339C"/>
    <w:rsid w:val="004E592F"/>
    <w:rsid w:val="004E6244"/>
    <w:rsid w:val="004F184A"/>
    <w:rsid w:val="004F62A6"/>
    <w:rsid w:val="005006B8"/>
    <w:rsid w:val="005010A4"/>
    <w:rsid w:val="005027F4"/>
    <w:rsid w:val="00504BED"/>
    <w:rsid w:val="00505FA8"/>
    <w:rsid w:val="00506293"/>
    <w:rsid w:val="00506329"/>
    <w:rsid w:val="0050780D"/>
    <w:rsid w:val="00510DA1"/>
    <w:rsid w:val="005132AB"/>
    <w:rsid w:val="005137D1"/>
    <w:rsid w:val="00513980"/>
    <w:rsid w:val="00514AE6"/>
    <w:rsid w:val="00517957"/>
    <w:rsid w:val="00520946"/>
    <w:rsid w:val="00521476"/>
    <w:rsid w:val="005218DD"/>
    <w:rsid w:val="005219A0"/>
    <w:rsid w:val="00525DE5"/>
    <w:rsid w:val="00527E8F"/>
    <w:rsid w:val="00532277"/>
    <w:rsid w:val="0053561C"/>
    <w:rsid w:val="00535E89"/>
    <w:rsid w:val="005369BE"/>
    <w:rsid w:val="00546BAB"/>
    <w:rsid w:val="00550C60"/>
    <w:rsid w:val="00550DC8"/>
    <w:rsid w:val="00554B34"/>
    <w:rsid w:val="00563633"/>
    <w:rsid w:val="00565423"/>
    <w:rsid w:val="005660BD"/>
    <w:rsid w:val="00567474"/>
    <w:rsid w:val="00567FC9"/>
    <w:rsid w:val="005726FA"/>
    <w:rsid w:val="00573DD0"/>
    <w:rsid w:val="00580618"/>
    <w:rsid w:val="0058703A"/>
    <w:rsid w:val="00587937"/>
    <w:rsid w:val="00587BD8"/>
    <w:rsid w:val="0059050C"/>
    <w:rsid w:val="00591D6B"/>
    <w:rsid w:val="00595F8E"/>
    <w:rsid w:val="0059781F"/>
    <w:rsid w:val="00597A8C"/>
    <w:rsid w:val="005A1A29"/>
    <w:rsid w:val="005A1DDA"/>
    <w:rsid w:val="005A379C"/>
    <w:rsid w:val="005A3F92"/>
    <w:rsid w:val="005A634A"/>
    <w:rsid w:val="005B1361"/>
    <w:rsid w:val="005B1AB0"/>
    <w:rsid w:val="005B3E2E"/>
    <w:rsid w:val="005B5D33"/>
    <w:rsid w:val="005B62CC"/>
    <w:rsid w:val="005B6E99"/>
    <w:rsid w:val="005C1635"/>
    <w:rsid w:val="005C2506"/>
    <w:rsid w:val="005C2580"/>
    <w:rsid w:val="005C2B6A"/>
    <w:rsid w:val="005C4FFA"/>
    <w:rsid w:val="005C669F"/>
    <w:rsid w:val="005D43B7"/>
    <w:rsid w:val="005D5305"/>
    <w:rsid w:val="005D671F"/>
    <w:rsid w:val="005D74BC"/>
    <w:rsid w:val="005E1657"/>
    <w:rsid w:val="005E2164"/>
    <w:rsid w:val="005E2B3E"/>
    <w:rsid w:val="005E2C44"/>
    <w:rsid w:val="005E31A5"/>
    <w:rsid w:val="005E4909"/>
    <w:rsid w:val="005E5912"/>
    <w:rsid w:val="005E5FA6"/>
    <w:rsid w:val="005E658C"/>
    <w:rsid w:val="005F357F"/>
    <w:rsid w:val="005F6AA2"/>
    <w:rsid w:val="00600BAE"/>
    <w:rsid w:val="00600CAD"/>
    <w:rsid w:val="00600DC4"/>
    <w:rsid w:val="006026A5"/>
    <w:rsid w:val="00604CD9"/>
    <w:rsid w:val="006077E4"/>
    <w:rsid w:val="00607CA1"/>
    <w:rsid w:val="00611A8C"/>
    <w:rsid w:val="00612D43"/>
    <w:rsid w:val="00614F00"/>
    <w:rsid w:val="00616D8F"/>
    <w:rsid w:val="00617224"/>
    <w:rsid w:val="0061797E"/>
    <w:rsid w:val="0062136E"/>
    <w:rsid w:val="00621506"/>
    <w:rsid w:val="00621F42"/>
    <w:rsid w:val="00622EC1"/>
    <w:rsid w:val="00624BEE"/>
    <w:rsid w:val="006251E4"/>
    <w:rsid w:val="006254AD"/>
    <w:rsid w:val="00626B83"/>
    <w:rsid w:val="0063496E"/>
    <w:rsid w:val="00640882"/>
    <w:rsid w:val="00642835"/>
    <w:rsid w:val="00644B6A"/>
    <w:rsid w:val="00645462"/>
    <w:rsid w:val="006463B0"/>
    <w:rsid w:val="00646C7A"/>
    <w:rsid w:val="00647AAA"/>
    <w:rsid w:val="00647E1A"/>
    <w:rsid w:val="0065003E"/>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B195D"/>
    <w:rsid w:val="006B2F1B"/>
    <w:rsid w:val="006B73A9"/>
    <w:rsid w:val="006C2233"/>
    <w:rsid w:val="006C7281"/>
    <w:rsid w:val="006D37C0"/>
    <w:rsid w:val="006D3CFA"/>
    <w:rsid w:val="006D4207"/>
    <w:rsid w:val="006D48A6"/>
    <w:rsid w:val="006D5EC3"/>
    <w:rsid w:val="006D6CBC"/>
    <w:rsid w:val="006D71C2"/>
    <w:rsid w:val="006E0991"/>
    <w:rsid w:val="006E0E06"/>
    <w:rsid w:val="006E1277"/>
    <w:rsid w:val="006E21FB"/>
    <w:rsid w:val="006E7C20"/>
    <w:rsid w:val="006F101C"/>
    <w:rsid w:val="0070073D"/>
    <w:rsid w:val="007010B6"/>
    <w:rsid w:val="007067A7"/>
    <w:rsid w:val="00706C77"/>
    <w:rsid w:val="007070C2"/>
    <w:rsid w:val="00707187"/>
    <w:rsid w:val="00707910"/>
    <w:rsid w:val="00713847"/>
    <w:rsid w:val="007144FA"/>
    <w:rsid w:val="007209EC"/>
    <w:rsid w:val="00721379"/>
    <w:rsid w:val="007229BF"/>
    <w:rsid w:val="00722F92"/>
    <w:rsid w:val="00722FA4"/>
    <w:rsid w:val="00723C32"/>
    <w:rsid w:val="00724337"/>
    <w:rsid w:val="00724A59"/>
    <w:rsid w:val="00725D3B"/>
    <w:rsid w:val="00727055"/>
    <w:rsid w:val="0072770B"/>
    <w:rsid w:val="007330E3"/>
    <w:rsid w:val="00734402"/>
    <w:rsid w:val="00740881"/>
    <w:rsid w:val="00740C00"/>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70891"/>
    <w:rsid w:val="00770A40"/>
    <w:rsid w:val="007715B5"/>
    <w:rsid w:val="00774AF9"/>
    <w:rsid w:val="00775928"/>
    <w:rsid w:val="00780D92"/>
    <w:rsid w:val="007822D5"/>
    <w:rsid w:val="00782354"/>
    <w:rsid w:val="00783960"/>
    <w:rsid w:val="00784C5A"/>
    <w:rsid w:val="00786840"/>
    <w:rsid w:val="00786887"/>
    <w:rsid w:val="00791980"/>
    <w:rsid w:val="00792DE0"/>
    <w:rsid w:val="00792F03"/>
    <w:rsid w:val="0079392A"/>
    <w:rsid w:val="00793E79"/>
    <w:rsid w:val="007947EA"/>
    <w:rsid w:val="0079682C"/>
    <w:rsid w:val="007A18CE"/>
    <w:rsid w:val="007A4A08"/>
    <w:rsid w:val="007A5438"/>
    <w:rsid w:val="007A624F"/>
    <w:rsid w:val="007A657E"/>
    <w:rsid w:val="007A7324"/>
    <w:rsid w:val="007B044D"/>
    <w:rsid w:val="007B0628"/>
    <w:rsid w:val="007B23AB"/>
    <w:rsid w:val="007B24BC"/>
    <w:rsid w:val="007B4183"/>
    <w:rsid w:val="007B512A"/>
    <w:rsid w:val="007B6249"/>
    <w:rsid w:val="007B738D"/>
    <w:rsid w:val="007B7EB6"/>
    <w:rsid w:val="007C2097"/>
    <w:rsid w:val="007C2A38"/>
    <w:rsid w:val="007C2B16"/>
    <w:rsid w:val="007C3964"/>
    <w:rsid w:val="007C6054"/>
    <w:rsid w:val="007C6AAE"/>
    <w:rsid w:val="007C78CB"/>
    <w:rsid w:val="007D2D5A"/>
    <w:rsid w:val="007E0DCE"/>
    <w:rsid w:val="007E120F"/>
    <w:rsid w:val="007E1797"/>
    <w:rsid w:val="007E3824"/>
    <w:rsid w:val="007E43BB"/>
    <w:rsid w:val="007E45C5"/>
    <w:rsid w:val="007E474F"/>
    <w:rsid w:val="007E60AF"/>
    <w:rsid w:val="007F0C3B"/>
    <w:rsid w:val="007F151F"/>
    <w:rsid w:val="007F1CC1"/>
    <w:rsid w:val="007F2599"/>
    <w:rsid w:val="007F4D48"/>
    <w:rsid w:val="00800104"/>
    <w:rsid w:val="00805B6A"/>
    <w:rsid w:val="00807555"/>
    <w:rsid w:val="0081105A"/>
    <w:rsid w:val="00816C5D"/>
    <w:rsid w:val="00817868"/>
    <w:rsid w:val="0082104A"/>
    <w:rsid w:val="00823240"/>
    <w:rsid w:val="00831206"/>
    <w:rsid w:val="0083214C"/>
    <w:rsid w:val="00834B25"/>
    <w:rsid w:val="00834B61"/>
    <w:rsid w:val="00840C2D"/>
    <w:rsid w:val="00840D4E"/>
    <w:rsid w:val="00841EEE"/>
    <w:rsid w:val="00843C12"/>
    <w:rsid w:val="00843C3D"/>
    <w:rsid w:val="008460A1"/>
    <w:rsid w:val="00846E9C"/>
    <w:rsid w:val="00847BF6"/>
    <w:rsid w:val="00851F05"/>
    <w:rsid w:val="00852117"/>
    <w:rsid w:val="008527EA"/>
    <w:rsid w:val="00854565"/>
    <w:rsid w:val="0085467E"/>
    <w:rsid w:val="00855426"/>
    <w:rsid w:val="00855E69"/>
    <w:rsid w:val="00856B98"/>
    <w:rsid w:val="00861D55"/>
    <w:rsid w:val="00870658"/>
    <w:rsid w:val="00870EE7"/>
    <w:rsid w:val="00871A78"/>
    <w:rsid w:val="0087436C"/>
    <w:rsid w:val="00876E1B"/>
    <w:rsid w:val="008774D3"/>
    <w:rsid w:val="00881AEE"/>
    <w:rsid w:val="008842D7"/>
    <w:rsid w:val="008875E1"/>
    <w:rsid w:val="00892537"/>
    <w:rsid w:val="008933C4"/>
    <w:rsid w:val="008934F2"/>
    <w:rsid w:val="0089368E"/>
    <w:rsid w:val="008937EC"/>
    <w:rsid w:val="00894381"/>
    <w:rsid w:val="008A0451"/>
    <w:rsid w:val="008A3A99"/>
    <w:rsid w:val="008A45BF"/>
    <w:rsid w:val="008A4A0E"/>
    <w:rsid w:val="008A5E86"/>
    <w:rsid w:val="008B1118"/>
    <w:rsid w:val="008B1931"/>
    <w:rsid w:val="008B1D84"/>
    <w:rsid w:val="008B25C7"/>
    <w:rsid w:val="008B3DB0"/>
    <w:rsid w:val="008B429B"/>
    <w:rsid w:val="008B43BC"/>
    <w:rsid w:val="008B45B6"/>
    <w:rsid w:val="008B5EBB"/>
    <w:rsid w:val="008C0B53"/>
    <w:rsid w:val="008C0BE9"/>
    <w:rsid w:val="008C1C3C"/>
    <w:rsid w:val="008C3239"/>
    <w:rsid w:val="008C66DA"/>
    <w:rsid w:val="008D2ED9"/>
    <w:rsid w:val="008D6BC4"/>
    <w:rsid w:val="008E0646"/>
    <w:rsid w:val="008E259A"/>
    <w:rsid w:val="008E2A1D"/>
    <w:rsid w:val="008E448A"/>
    <w:rsid w:val="008E53AA"/>
    <w:rsid w:val="008F0CD9"/>
    <w:rsid w:val="008F33A2"/>
    <w:rsid w:val="008F647C"/>
    <w:rsid w:val="008F686C"/>
    <w:rsid w:val="008F6AB2"/>
    <w:rsid w:val="008F7B65"/>
    <w:rsid w:val="0090069B"/>
    <w:rsid w:val="0090342D"/>
    <w:rsid w:val="009037CC"/>
    <w:rsid w:val="00907B2C"/>
    <w:rsid w:val="00907DCF"/>
    <w:rsid w:val="00912B82"/>
    <w:rsid w:val="00912D20"/>
    <w:rsid w:val="00916F68"/>
    <w:rsid w:val="009173C8"/>
    <w:rsid w:val="00925E7F"/>
    <w:rsid w:val="00926BA4"/>
    <w:rsid w:val="00930E04"/>
    <w:rsid w:val="00933856"/>
    <w:rsid w:val="00941297"/>
    <w:rsid w:val="00941F69"/>
    <w:rsid w:val="009432A3"/>
    <w:rsid w:val="00951C5B"/>
    <w:rsid w:val="009534F4"/>
    <w:rsid w:val="00954FDF"/>
    <w:rsid w:val="00957D6A"/>
    <w:rsid w:val="00960F9E"/>
    <w:rsid w:val="00963F6C"/>
    <w:rsid w:val="00964EE3"/>
    <w:rsid w:val="00964F6C"/>
    <w:rsid w:val="009765D8"/>
    <w:rsid w:val="00980153"/>
    <w:rsid w:val="0098295E"/>
    <w:rsid w:val="009878E0"/>
    <w:rsid w:val="009903C7"/>
    <w:rsid w:val="00990B76"/>
    <w:rsid w:val="009917AE"/>
    <w:rsid w:val="009937EF"/>
    <w:rsid w:val="009947C8"/>
    <w:rsid w:val="00997177"/>
    <w:rsid w:val="009978AA"/>
    <w:rsid w:val="0099792E"/>
    <w:rsid w:val="009A0938"/>
    <w:rsid w:val="009A4CA9"/>
    <w:rsid w:val="009B0355"/>
    <w:rsid w:val="009B1144"/>
    <w:rsid w:val="009B1EAA"/>
    <w:rsid w:val="009B3DE5"/>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3297"/>
    <w:rsid w:val="009E49D7"/>
    <w:rsid w:val="009E4CAD"/>
    <w:rsid w:val="009E57A8"/>
    <w:rsid w:val="009F27B8"/>
    <w:rsid w:val="009F31F8"/>
    <w:rsid w:val="009F54AB"/>
    <w:rsid w:val="009F67EE"/>
    <w:rsid w:val="009F7FF6"/>
    <w:rsid w:val="00A00BEF"/>
    <w:rsid w:val="00A027DF"/>
    <w:rsid w:val="00A067E9"/>
    <w:rsid w:val="00A06AF5"/>
    <w:rsid w:val="00A07389"/>
    <w:rsid w:val="00A1240A"/>
    <w:rsid w:val="00A16CE5"/>
    <w:rsid w:val="00A17358"/>
    <w:rsid w:val="00A20321"/>
    <w:rsid w:val="00A2154C"/>
    <w:rsid w:val="00A2192D"/>
    <w:rsid w:val="00A25345"/>
    <w:rsid w:val="00A26DF2"/>
    <w:rsid w:val="00A305EF"/>
    <w:rsid w:val="00A3381A"/>
    <w:rsid w:val="00A34111"/>
    <w:rsid w:val="00A3669C"/>
    <w:rsid w:val="00A373CA"/>
    <w:rsid w:val="00A40F3B"/>
    <w:rsid w:val="00A4185A"/>
    <w:rsid w:val="00A45459"/>
    <w:rsid w:val="00A46E15"/>
    <w:rsid w:val="00A471EB"/>
    <w:rsid w:val="00A47E70"/>
    <w:rsid w:val="00A50BA8"/>
    <w:rsid w:val="00A53B9E"/>
    <w:rsid w:val="00A56328"/>
    <w:rsid w:val="00A65E7B"/>
    <w:rsid w:val="00A66BF9"/>
    <w:rsid w:val="00A71465"/>
    <w:rsid w:val="00A72A15"/>
    <w:rsid w:val="00A72D9D"/>
    <w:rsid w:val="00A73242"/>
    <w:rsid w:val="00A77058"/>
    <w:rsid w:val="00A77649"/>
    <w:rsid w:val="00A80E21"/>
    <w:rsid w:val="00A80EC6"/>
    <w:rsid w:val="00A823B2"/>
    <w:rsid w:val="00A8322D"/>
    <w:rsid w:val="00A8394A"/>
    <w:rsid w:val="00A85D93"/>
    <w:rsid w:val="00A86CB2"/>
    <w:rsid w:val="00A86D36"/>
    <w:rsid w:val="00A86EE4"/>
    <w:rsid w:val="00AA4A2C"/>
    <w:rsid w:val="00AA4C32"/>
    <w:rsid w:val="00AA655D"/>
    <w:rsid w:val="00AA7124"/>
    <w:rsid w:val="00AA79A9"/>
    <w:rsid w:val="00AB0E51"/>
    <w:rsid w:val="00AB1F02"/>
    <w:rsid w:val="00AB630E"/>
    <w:rsid w:val="00AB6534"/>
    <w:rsid w:val="00AB7ADA"/>
    <w:rsid w:val="00AC4BBE"/>
    <w:rsid w:val="00AC586C"/>
    <w:rsid w:val="00AD0F3E"/>
    <w:rsid w:val="00AD135B"/>
    <w:rsid w:val="00AD2965"/>
    <w:rsid w:val="00AD384E"/>
    <w:rsid w:val="00AD3CF8"/>
    <w:rsid w:val="00AD4885"/>
    <w:rsid w:val="00AD5993"/>
    <w:rsid w:val="00AD7C25"/>
    <w:rsid w:val="00AE3BB4"/>
    <w:rsid w:val="00AE4432"/>
    <w:rsid w:val="00AE53E6"/>
    <w:rsid w:val="00AE545D"/>
    <w:rsid w:val="00AE7799"/>
    <w:rsid w:val="00AE7DE2"/>
    <w:rsid w:val="00AF0DF9"/>
    <w:rsid w:val="00AF1815"/>
    <w:rsid w:val="00AF2920"/>
    <w:rsid w:val="00AF3D32"/>
    <w:rsid w:val="00AF4708"/>
    <w:rsid w:val="00AF4B7D"/>
    <w:rsid w:val="00AF4C3A"/>
    <w:rsid w:val="00B00023"/>
    <w:rsid w:val="00B032B4"/>
    <w:rsid w:val="00B0374B"/>
    <w:rsid w:val="00B042D7"/>
    <w:rsid w:val="00B047FE"/>
    <w:rsid w:val="00B04E32"/>
    <w:rsid w:val="00B0537D"/>
    <w:rsid w:val="00B05B9E"/>
    <w:rsid w:val="00B07E40"/>
    <w:rsid w:val="00B104E6"/>
    <w:rsid w:val="00B13BF7"/>
    <w:rsid w:val="00B13F4F"/>
    <w:rsid w:val="00B148C4"/>
    <w:rsid w:val="00B16DCF"/>
    <w:rsid w:val="00B258BB"/>
    <w:rsid w:val="00B27BC4"/>
    <w:rsid w:val="00B359E8"/>
    <w:rsid w:val="00B3716C"/>
    <w:rsid w:val="00B41C9E"/>
    <w:rsid w:val="00B442BD"/>
    <w:rsid w:val="00B46356"/>
    <w:rsid w:val="00B5101F"/>
    <w:rsid w:val="00B5598C"/>
    <w:rsid w:val="00B5677A"/>
    <w:rsid w:val="00B57D17"/>
    <w:rsid w:val="00B610E5"/>
    <w:rsid w:val="00B63479"/>
    <w:rsid w:val="00B649E9"/>
    <w:rsid w:val="00B65272"/>
    <w:rsid w:val="00B66B75"/>
    <w:rsid w:val="00B66D06"/>
    <w:rsid w:val="00B67605"/>
    <w:rsid w:val="00B754CE"/>
    <w:rsid w:val="00B75A84"/>
    <w:rsid w:val="00B769A3"/>
    <w:rsid w:val="00B8024E"/>
    <w:rsid w:val="00B80948"/>
    <w:rsid w:val="00B82124"/>
    <w:rsid w:val="00B83C34"/>
    <w:rsid w:val="00B8524D"/>
    <w:rsid w:val="00B85FEC"/>
    <w:rsid w:val="00B95BA0"/>
    <w:rsid w:val="00B95BC8"/>
    <w:rsid w:val="00B9649B"/>
    <w:rsid w:val="00B974C7"/>
    <w:rsid w:val="00BA02E9"/>
    <w:rsid w:val="00BA30F8"/>
    <w:rsid w:val="00BA49B3"/>
    <w:rsid w:val="00BA6456"/>
    <w:rsid w:val="00BA748B"/>
    <w:rsid w:val="00BA76D6"/>
    <w:rsid w:val="00BB36A7"/>
    <w:rsid w:val="00BB5DFC"/>
    <w:rsid w:val="00BC3B14"/>
    <w:rsid w:val="00BC5DA3"/>
    <w:rsid w:val="00BD0CFE"/>
    <w:rsid w:val="00BD279D"/>
    <w:rsid w:val="00BD3655"/>
    <w:rsid w:val="00BD6B88"/>
    <w:rsid w:val="00BD7B96"/>
    <w:rsid w:val="00BE099A"/>
    <w:rsid w:val="00BE3492"/>
    <w:rsid w:val="00BE656E"/>
    <w:rsid w:val="00BE716A"/>
    <w:rsid w:val="00BF1515"/>
    <w:rsid w:val="00BF4589"/>
    <w:rsid w:val="00BF52B0"/>
    <w:rsid w:val="00BF57B6"/>
    <w:rsid w:val="00C04C16"/>
    <w:rsid w:val="00C06156"/>
    <w:rsid w:val="00C07843"/>
    <w:rsid w:val="00C07A48"/>
    <w:rsid w:val="00C12335"/>
    <w:rsid w:val="00C123D3"/>
    <w:rsid w:val="00C125AC"/>
    <w:rsid w:val="00C13E4E"/>
    <w:rsid w:val="00C21836"/>
    <w:rsid w:val="00C21C78"/>
    <w:rsid w:val="00C22D80"/>
    <w:rsid w:val="00C23B35"/>
    <w:rsid w:val="00C2651A"/>
    <w:rsid w:val="00C3047D"/>
    <w:rsid w:val="00C336CE"/>
    <w:rsid w:val="00C34EB3"/>
    <w:rsid w:val="00C35B9B"/>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763"/>
    <w:rsid w:val="00C52969"/>
    <w:rsid w:val="00C61396"/>
    <w:rsid w:val="00C62ADB"/>
    <w:rsid w:val="00C63597"/>
    <w:rsid w:val="00C64FFE"/>
    <w:rsid w:val="00C650C7"/>
    <w:rsid w:val="00C661B6"/>
    <w:rsid w:val="00C66F0E"/>
    <w:rsid w:val="00C715CE"/>
    <w:rsid w:val="00C7273C"/>
    <w:rsid w:val="00C72DE6"/>
    <w:rsid w:val="00C72E7B"/>
    <w:rsid w:val="00C73CCE"/>
    <w:rsid w:val="00C753D3"/>
    <w:rsid w:val="00C75928"/>
    <w:rsid w:val="00C76753"/>
    <w:rsid w:val="00C76CF0"/>
    <w:rsid w:val="00C77826"/>
    <w:rsid w:val="00C81025"/>
    <w:rsid w:val="00C819BA"/>
    <w:rsid w:val="00C8383D"/>
    <w:rsid w:val="00C85080"/>
    <w:rsid w:val="00C94439"/>
    <w:rsid w:val="00C948A1"/>
    <w:rsid w:val="00C9533D"/>
    <w:rsid w:val="00C953E5"/>
    <w:rsid w:val="00C95985"/>
    <w:rsid w:val="00C95C66"/>
    <w:rsid w:val="00C96EAE"/>
    <w:rsid w:val="00CA0E4D"/>
    <w:rsid w:val="00CA1960"/>
    <w:rsid w:val="00CA280A"/>
    <w:rsid w:val="00CA3886"/>
    <w:rsid w:val="00CA4650"/>
    <w:rsid w:val="00CA6DC4"/>
    <w:rsid w:val="00CB0639"/>
    <w:rsid w:val="00CB1493"/>
    <w:rsid w:val="00CB204C"/>
    <w:rsid w:val="00CB21FF"/>
    <w:rsid w:val="00CB2EF1"/>
    <w:rsid w:val="00CB3DF1"/>
    <w:rsid w:val="00CB59CB"/>
    <w:rsid w:val="00CB6AB9"/>
    <w:rsid w:val="00CC12F7"/>
    <w:rsid w:val="00CC17D1"/>
    <w:rsid w:val="00CC22D4"/>
    <w:rsid w:val="00CC45FA"/>
    <w:rsid w:val="00CC5026"/>
    <w:rsid w:val="00CC5E4C"/>
    <w:rsid w:val="00CC6C66"/>
    <w:rsid w:val="00CD1B76"/>
    <w:rsid w:val="00CD2478"/>
    <w:rsid w:val="00CD2751"/>
    <w:rsid w:val="00CD3417"/>
    <w:rsid w:val="00CD3980"/>
    <w:rsid w:val="00CD40D7"/>
    <w:rsid w:val="00CD5700"/>
    <w:rsid w:val="00CE1B93"/>
    <w:rsid w:val="00CE21CA"/>
    <w:rsid w:val="00CE6B53"/>
    <w:rsid w:val="00CF27D1"/>
    <w:rsid w:val="00CF5772"/>
    <w:rsid w:val="00CF608B"/>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179B"/>
    <w:rsid w:val="00D21D39"/>
    <w:rsid w:val="00D25A79"/>
    <w:rsid w:val="00D26E47"/>
    <w:rsid w:val="00D27996"/>
    <w:rsid w:val="00D27AF0"/>
    <w:rsid w:val="00D31999"/>
    <w:rsid w:val="00D32770"/>
    <w:rsid w:val="00D33AE6"/>
    <w:rsid w:val="00D35F6D"/>
    <w:rsid w:val="00D407B1"/>
    <w:rsid w:val="00D41692"/>
    <w:rsid w:val="00D432D0"/>
    <w:rsid w:val="00D46CAD"/>
    <w:rsid w:val="00D526A7"/>
    <w:rsid w:val="00D53235"/>
    <w:rsid w:val="00D53545"/>
    <w:rsid w:val="00D54A5F"/>
    <w:rsid w:val="00D5590C"/>
    <w:rsid w:val="00D5658D"/>
    <w:rsid w:val="00D60F03"/>
    <w:rsid w:val="00D61323"/>
    <w:rsid w:val="00D62AF9"/>
    <w:rsid w:val="00D62FFF"/>
    <w:rsid w:val="00D640E9"/>
    <w:rsid w:val="00D65026"/>
    <w:rsid w:val="00D65C93"/>
    <w:rsid w:val="00D67B27"/>
    <w:rsid w:val="00D73708"/>
    <w:rsid w:val="00D75DC0"/>
    <w:rsid w:val="00D778A2"/>
    <w:rsid w:val="00D77D7D"/>
    <w:rsid w:val="00D8102F"/>
    <w:rsid w:val="00D81BCC"/>
    <w:rsid w:val="00D83BF8"/>
    <w:rsid w:val="00D86C20"/>
    <w:rsid w:val="00D86C4B"/>
    <w:rsid w:val="00D917C6"/>
    <w:rsid w:val="00D92345"/>
    <w:rsid w:val="00D936EB"/>
    <w:rsid w:val="00DA033B"/>
    <w:rsid w:val="00DA0E06"/>
    <w:rsid w:val="00DA4A78"/>
    <w:rsid w:val="00DA75EC"/>
    <w:rsid w:val="00DB0D58"/>
    <w:rsid w:val="00DB4A3C"/>
    <w:rsid w:val="00DC0A3D"/>
    <w:rsid w:val="00DC12DF"/>
    <w:rsid w:val="00DC1B52"/>
    <w:rsid w:val="00DC492A"/>
    <w:rsid w:val="00DC5BFC"/>
    <w:rsid w:val="00DC6CFF"/>
    <w:rsid w:val="00DD3DF8"/>
    <w:rsid w:val="00DD5270"/>
    <w:rsid w:val="00DE10A8"/>
    <w:rsid w:val="00DE1F76"/>
    <w:rsid w:val="00DE29CC"/>
    <w:rsid w:val="00DE3D37"/>
    <w:rsid w:val="00DE4372"/>
    <w:rsid w:val="00DE624F"/>
    <w:rsid w:val="00DE7D7B"/>
    <w:rsid w:val="00DF2657"/>
    <w:rsid w:val="00DF2C4E"/>
    <w:rsid w:val="00DF4679"/>
    <w:rsid w:val="00DF5C49"/>
    <w:rsid w:val="00DF6508"/>
    <w:rsid w:val="00E00442"/>
    <w:rsid w:val="00E04A49"/>
    <w:rsid w:val="00E05486"/>
    <w:rsid w:val="00E05AC1"/>
    <w:rsid w:val="00E131D0"/>
    <w:rsid w:val="00E14E86"/>
    <w:rsid w:val="00E20CD5"/>
    <w:rsid w:val="00E22736"/>
    <w:rsid w:val="00E23FAA"/>
    <w:rsid w:val="00E27FF6"/>
    <w:rsid w:val="00E305C0"/>
    <w:rsid w:val="00E30E63"/>
    <w:rsid w:val="00E30EE3"/>
    <w:rsid w:val="00E30F50"/>
    <w:rsid w:val="00E34DD4"/>
    <w:rsid w:val="00E412FD"/>
    <w:rsid w:val="00E42C12"/>
    <w:rsid w:val="00E45A80"/>
    <w:rsid w:val="00E461F8"/>
    <w:rsid w:val="00E50C3F"/>
    <w:rsid w:val="00E5249E"/>
    <w:rsid w:val="00E52ED0"/>
    <w:rsid w:val="00E5646D"/>
    <w:rsid w:val="00E5651A"/>
    <w:rsid w:val="00E57822"/>
    <w:rsid w:val="00E57D80"/>
    <w:rsid w:val="00E60553"/>
    <w:rsid w:val="00E6182D"/>
    <w:rsid w:val="00E62FCF"/>
    <w:rsid w:val="00E63BA0"/>
    <w:rsid w:val="00E668CB"/>
    <w:rsid w:val="00E7234B"/>
    <w:rsid w:val="00E776A9"/>
    <w:rsid w:val="00E806DF"/>
    <w:rsid w:val="00E81BF9"/>
    <w:rsid w:val="00E8263C"/>
    <w:rsid w:val="00E83EE6"/>
    <w:rsid w:val="00E84466"/>
    <w:rsid w:val="00E949CC"/>
    <w:rsid w:val="00EA4279"/>
    <w:rsid w:val="00EA7348"/>
    <w:rsid w:val="00EB0E71"/>
    <w:rsid w:val="00EB20CE"/>
    <w:rsid w:val="00EB376F"/>
    <w:rsid w:val="00EB39F9"/>
    <w:rsid w:val="00EB4723"/>
    <w:rsid w:val="00EB4893"/>
    <w:rsid w:val="00EB4FA3"/>
    <w:rsid w:val="00EC1FE4"/>
    <w:rsid w:val="00EC328F"/>
    <w:rsid w:val="00EC3A01"/>
    <w:rsid w:val="00EC520A"/>
    <w:rsid w:val="00EC55B9"/>
    <w:rsid w:val="00EC58BA"/>
    <w:rsid w:val="00EC7C01"/>
    <w:rsid w:val="00ED4616"/>
    <w:rsid w:val="00ED5B7D"/>
    <w:rsid w:val="00ED5D1B"/>
    <w:rsid w:val="00ED65D5"/>
    <w:rsid w:val="00ED6D5B"/>
    <w:rsid w:val="00EE02AB"/>
    <w:rsid w:val="00EE04B1"/>
    <w:rsid w:val="00EE0CB9"/>
    <w:rsid w:val="00EE1785"/>
    <w:rsid w:val="00EE1B32"/>
    <w:rsid w:val="00EE1ED2"/>
    <w:rsid w:val="00EE305D"/>
    <w:rsid w:val="00EE3932"/>
    <w:rsid w:val="00EE3D9E"/>
    <w:rsid w:val="00EE4213"/>
    <w:rsid w:val="00EE7D7C"/>
    <w:rsid w:val="00EF0720"/>
    <w:rsid w:val="00EF2CB8"/>
    <w:rsid w:val="00EF2EE6"/>
    <w:rsid w:val="00EF2F2B"/>
    <w:rsid w:val="00EF6F9F"/>
    <w:rsid w:val="00F0528D"/>
    <w:rsid w:val="00F06166"/>
    <w:rsid w:val="00F07D42"/>
    <w:rsid w:val="00F10DFC"/>
    <w:rsid w:val="00F11256"/>
    <w:rsid w:val="00F1187D"/>
    <w:rsid w:val="00F11BCA"/>
    <w:rsid w:val="00F11DBD"/>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7DF9"/>
    <w:rsid w:val="00F52BCE"/>
    <w:rsid w:val="00F5389E"/>
    <w:rsid w:val="00F553D0"/>
    <w:rsid w:val="00F56AA3"/>
    <w:rsid w:val="00F70EDA"/>
    <w:rsid w:val="00F720D4"/>
    <w:rsid w:val="00F775DC"/>
    <w:rsid w:val="00F779A0"/>
    <w:rsid w:val="00F779C4"/>
    <w:rsid w:val="00F8233F"/>
    <w:rsid w:val="00F831ED"/>
    <w:rsid w:val="00F83223"/>
    <w:rsid w:val="00F92396"/>
    <w:rsid w:val="00F92762"/>
    <w:rsid w:val="00F946A3"/>
    <w:rsid w:val="00F95B00"/>
    <w:rsid w:val="00F973CD"/>
    <w:rsid w:val="00FA1473"/>
    <w:rsid w:val="00FA6714"/>
    <w:rsid w:val="00FB199B"/>
    <w:rsid w:val="00FB2577"/>
    <w:rsid w:val="00FB53B9"/>
    <w:rsid w:val="00FB5AA6"/>
    <w:rsid w:val="00FB621D"/>
    <w:rsid w:val="00FB6386"/>
    <w:rsid w:val="00FC029C"/>
    <w:rsid w:val="00FC2E95"/>
    <w:rsid w:val="00FC2E98"/>
    <w:rsid w:val="00FC3798"/>
    <w:rsid w:val="00FC3D6D"/>
    <w:rsid w:val="00FC4132"/>
    <w:rsid w:val="00FC4FFD"/>
    <w:rsid w:val="00FC7145"/>
    <w:rsid w:val="00FD04D1"/>
    <w:rsid w:val="00FD39C8"/>
    <w:rsid w:val="00FD648B"/>
    <w:rsid w:val="00FE0706"/>
    <w:rsid w:val="00FE1C90"/>
    <w:rsid w:val="00FE4987"/>
    <w:rsid w:val="00FE7214"/>
    <w:rsid w:val="00FF353F"/>
    <w:rsid w:val="00FF4F61"/>
    <w:rsid w:val="00FF6D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425</Words>
  <Characters>2426</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Iskren Ianev 01</cp:lastModifiedBy>
  <cp:revision>10</cp:revision>
  <cp:lastPrinted>1900-01-01T00:00:00Z</cp:lastPrinted>
  <dcterms:created xsi:type="dcterms:W3CDTF">2024-02-16T14:33:00Z</dcterms:created>
  <dcterms:modified xsi:type="dcterms:W3CDTF">2024-02-16T14:52:00Z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